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86A73" w:rsidRPr="00AD7717" w:rsidRDefault="004B566C" w:rsidP="00C445AD">
      <w:pPr>
        <w:pStyle w:val="FP"/>
        <w:tabs>
          <w:tab w:val="left" w:pos="567"/>
        </w:tabs>
        <w:rPr>
          <w:rFonts w:ascii="Arial" w:hAnsi="Arial" w:cs="Arial"/>
          <w:b/>
          <w:sz w:val="24"/>
          <w:szCs w:val="24"/>
          <w:lang w:eastAsia="ja-JP"/>
        </w:rPr>
      </w:pPr>
      <w:r w:rsidRPr="00AD7717">
        <w:rPr>
          <w:rFonts w:ascii="Arial" w:hAnsi="Arial" w:cs="Arial"/>
          <w:b/>
          <w:sz w:val="24"/>
          <w:szCs w:val="24"/>
        </w:rPr>
        <w:t xml:space="preserve">3GPP </w:t>
      </w:r>
      <w:r w:rsidR="00F86A73" w:rsidRPr="00AD7717">
        <w:rPr>
          <w:rFonts w:ascii="Arial" w:hAnsi="Arial" w:cs="Arial"/>
          <w:b/>
          <w:sz w:val="24"/>
          <w:szCs w:val="24"/>
        </w:rPr>
        <w:t>TSG</w:t>
      </w:r>
      <w:r w:rsidR="00D45B2F" w:rsidRPr="00AD7717">
        <w:rPr>
          <w:rFonts w:ascii="Arial" w:hAnsi="Arial" w:cs="Arial"/>
          <w:b/>
          <w:sz w:val="24"/>
          <w:szCs w:val="24"/>
        </w:rPr>
        <w:t xml:space="preserve"> </w:t>
      </w:r>
      <w:r w:rsidRPr="00AD7717">
        <w:rPr>
          <w:rFonts w:ascii="Arial" w:hAnsi="Arial" w:cs="Arial"/>
          <w:b/>
          <w:sz w:val="24"/>
          <w:szCs w:val="24"/>
        </w:rPr>
        <w:t>RAN</w:t>
      </w:r>
      <w:r w:rsidR="00F86A73" w:rsidRPr="00AD7717">
        <w:rPr>
          <w:rFonts w:ascii="Arial" w:hAnsi="Arial" w:cs="Arial"/>
          <w:b/>
          <w:sz w:val="24"/>
          <w:szCs w:val="24"/>
        </w:rPr>
        <w:t xml:space="preserve"> meeting #</w:t>
      </w:r>
      <w:r w:rsidR="00207DC4" w:rsidRPr="00AD7717">
        <w:rPr>
          <w:rFonts w:ascii="Arial" w:hAnsi="Arial" w:cs="Arial"/>
          <w:b/>
          <w:sz w:val="24"/>
          <w:szCs w:val="24"/>
        </w:rPr>
        <w:t>82</w:t>
      </w:r>
      <w:r w:rsidR="00F86A73" w:rsidRPr="00AD7717">
        <w:rPr>
          <w:rFonts w:ascii="Arial" w:hAnsi="Arial" w:cs="Arial"/>
          <w:b/>
          <w:sz w:val="24"/>
          <w:szCs w:val="24"/>
        </w:rPr>
        <w:tab/>
      </w:r>
      <w:r w:rsidR="00D45B2F" w:rsidRPr="00AD7717">
        <w:rPr>
          <w:rFonts w:ascii="Arial" w:hAnsi="Arial" w:cs="Arial"/>
          <w:b/>
          <w:sz w:val="24"/>
          <w:szCs w:val="24"/>
        </w:rPr>
        <w:tab/>
      </w:r>
      <w:r w:rsidR="00D45B2F" w:rsidRPr="00AD7717">
        <w:rPr>
          <w:rFonts w:ascii="Arial" w:hAnsi="Arial" w:cs="Arial"/>
          <w:b/>
          <w:sz w:val="24"/>
          <w:szCs w:val="24"/>
        </w:rPr>
        <w:tab/>
      </w:r>
      <w:r w:rsidR="00D45B2F" w:rsidRPr="00AD7717">
        <w:rPr>
          <w:rFonts w:ascii="Arial" w:hAnsi="Arial" w:cs="Arial"/>
          <w:b/>
          <w:sz w:val="24"/>
          <w:szCs w:val="24"/>
        </w:rPr>
        <w:tab/>
      </w:r>
      <w:r w:rsidR="00D45B2F" w:rsidRPr="00AD7717">
        <w:rPr>
          <w:rFonts w:ascii="Arial" w:hAnsi="Arial" w:cs="Arial"/>
          <w:b/>
          <w:sz w:val="24"/>
          <w:szCs w:val="24"/>
        </w:rPr>
        <w:tab/>
      </w:r>
      <w:r w:rsidR="00D45B2F" w:rsidRPr="00AD7717">
        <w:rPr>
          <w:rFonts w:ascii="Arial" w:hAnsi="Arial" w:cs="Arial"/>
          <w:b/>
          <w:sz w:val="24"/>
          <w:szCs w:val="24"/>
        </w:rPr>
        <w:tab/>
      </w:r>
      <w:r w:rsidR="00D45B2F" w:rsidRPr="00AD7717">
        <w:rPr>
          <w:rFonts w:ascii="Arial" w:hAnsi="Arial" w:cs="Arial"/>
          <w:b/>
          <w:sz w:val="24"/>
          <w:szCs w:val="24"/>
        </w:rPr>
        <w:tab/>
      </w:r>
      <w:r w:rsidR="00D45B2F" w:rsidRPr="00AD7717">
        <w:rPr>
          <w:rFonts w:ascii="Arial" w:hAnsi="Arial" w:cs="Arial"/>
          <w:b/>
          <w:sz w:val="24"/>
          <w:szCs w:val="24"/>
        </w:rPr>
        <w:tab/>
      </w:r>
      <w:r w:rsidR="00D45B2F" w:rsidRPr="00AD7717">
        <w:rPr>
          <w:rFonts w:ascii="Arial" w:hAnsi="Arial" w:cs="Arial"/>
          <w:b/>
          <w:sz w:val="24"/>
          <w:szCs w:val="24"/>
        </w:rPr>
        <w:tab/>
      </w:r>
      <w:r w:rsidR="00D45B2F" w:rsidRPr="00AD7717">
        <w:rPr>
          <w:rFonts w:ascii="Arial" w:hAnsi="Arial" w:cs="Arial"/>
          <w:b/>
          <w:sz w:val="24"/>
          <w:szCs w:val="24"/>
        </w:rPr>
        <w:tab/>
      </w:r>
      <w:r w:rsidR="00F86A73" w:rsidRPr="00AD7717">
        <w:rPr>
          <w:rFonts w:ascii="Arial" w:hAnsi="Arial" w:cs="Arial"/>
          <w:b/>
          <w:sz w:val="24"/>
          <w:szCs w:val="24"/>
        </w:rPr>
        <w:t>RP-</w:t>
      </w:r>
      <w:r w:rsidRPr="00AD7717">
        <w:rPr>
          <w:rFonts w:ascii="Arial" w:hAnsi="Arial" w:cs="Arial"/>
          <w:b/>
          <w:sz w:val="24"/>
          <w:szCs w:val="24"/>
        </w:rPr>
        <w:t>1</w:t>
      </w:r>
      <w:r w:rsidR="00C80116" w:rsidRPr="00AD7717">
        <w:rPr>
          <w:rFonts w:ascii="Arial" w:hAnsi="Arial" w:cs="Arial"/>
          <w:b/>
          <w:sz w:val="24"/>
          <w:szCs w:val="24"/>
        </w:rPr>
        <w:t>8</w:t>
      </w:r>
      <w:r w:rsidR="00C21339" w:rsidRPr="00AD7717">
        <w:rPr>
          <w:rFonts w:ascii="Arial" w:hAnsi="Arial" w:cs="Arial"/>
          <w:b/>
          <w:sz w:val="24"/>
          <w:szCs w:val="24"/>
          <w:lang w:eastAsia="ja-JP"/>
        </w:rPr>
        <w:t>xxxx</w:t>
      </w:r>
    </w:p>
    <w:p w:rsidR="00F86A73" w:rsidRPr="004B566C" w:rsidRDefault="00207DC4" w:rsidP="004B566C">
      <w:pPr>
        <w:tabs>
          <w:tab w:val="left" w:pos="567"/>
        </w:tabs>
        <w:rPr>
          <w:rFonts w:ascii="Arial" w:hAnsi="Arial" w:cs="Arial"/>
          <w:b/>
          <w:sz w:val="24"/>
        </w:rPr>
      </w:pPr>
      <w:r w:rsidRPr="00AD7717">
        <w:rPr>
          <w:rFonts w:ascii="Arial" w:hAnsi="Arial" w:cs="Arial"/>
          <w:b/>
          <w:sz w:val="24"/>
        </w:rPr>
        <w:t>Sorrento, Italy</w:t>
      </w:r>
      <w:r w:rsidR="00C266F9" w:rsidRPr="00AD7717">
        <w:rPr>
          <w:rFonts w:ascii="Arial" w:hAnsi="Arial" w:cs="Arial"/>
          <w:b/>
          <w:sz w:val="24"/>
        </w:rPr>
        <w:t>,</w:t>
      </w:r>
      <w:r w:rsidR="00D17794" w:rsidRPr="00AD7717">
        <w:rPr>
          <w:rFonts w:ascii="Arial" w:hAnsi="Arial" w:cs="Arial"/>
          <w:b/>
          <w:sz w:val="24"/>
        </w:rPr>
        <w:t xml:space="preserve"> </w:t>
      </w:r>
      <w:r w:rsidRPr="00AD7717">
        <w:rPr>
          <w:rFonts w:ascii="Arial" w:hAnsi="Arial" w:cs="Arial"/>
          <w:b/>
          <w:sz w:val="24"/>
        </w:rPr>
        <w:t>December</w:t>
      </w:r>
      <w:r w:rsidR="00AE08EB" w:rsidRPr="00AD7717">
        <w:rPr>
          <w:rFonts w:ascii="Arial" w:hAnsi="Arial" w:cs="Arial"/>
          <w:b/>
          <w:sz w:val="24"/>
        </w:rPr>
        <w:t xml:space="preserve"> </w:t>
      </w:r>
      <w:r w:rsidR="007113A1" w:rsidRPr="00AD7717">
        <w:rPr>
          <w:rFonts w:ascii="Arial" w:hAnsi="Arial" w:cs="Arial"/>
          <w:b/>
          <w:sz w:val="24"/>
        </w:rPr>
        <w:t>1</w:t>
      </w:r>
      <w:r w:rsidR="00C21339" w:rsidRPr="00AD7717">
        <w:rPr>
          <w:rFonts w:ascii="Arial" w:hAnsi="Arial" w:cs="Arial"/>
          <w:b/>
          <w:sz w:val="24"/>
        </w:rPr>
        <w:t>0</w:t>
      </w:r>
      <w:r w:rsidR="00AE08EB" w:rsidRPr="00AD7717">
        <w:rPr>
          <w:rFonts w:ascii="Arial" w:hAnsi="Arial" w:cs="Arial"/>
          <w:b/>
          <w:sz w:val="24"/>
        </w:rPr>
        <w:t>-</w:t>
      </w:r>
      <w:r w:rsidR="00C21339" w:rsidRPr="00AD7717">
        <w:rPr>
          <w:rFonts w:ascii="Arial" w:hAnsi="Arial" w:cs="Arial"/>
          <w:b/>
          <w:sz w:val="24"/>
        </w:rPr>
        <w:t>13</w:t>
      </w:r>
      <w:r w:rsidR="00D17794" w:rsidRPr="00AD7717">
        <w:rPr>
          <w:rFonts w:ascii="Arial" w:hAnsi="Arial" w:cs="Arial"/>
          <w:b/>
          <w:sz w:val="24"/>
        </w:rPr>
        <w:t>, 201</w:t>
      </w:r>
      <w:r w:rsidR="00C80116" w:rsidRPr="00AD7717">
        <w:rPr>
          <w:rFonts w:ascii="Arial" w:hAnsi="Arial" w:cs="Arial"/>
          <w:b/>
          <w:sz w:val="24"/>
        </w:rPr>
        <w:t>8</w:t>
      </w:r>
    </w:p>
    <w:p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536FE2">
        <w:rPr>
          <w:rFonts w:ascii="Arial" w:hAnsi="Arial" w:cs="Arial"/>
          <w:color w:val="FF0000"/>
          <w:lang w:eastAsia="ja-JP"/>
        </w:rPr>
        <w:t>9.3.5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AD7717" w:rsidRPr="008836AC" w:rsidTr="00871653">
        <w:tc>
          <w:tcPr>
            <w:tcW w:w="2436" w:type="dxa"/>
            <w:shd w:val="clear" w:color="auto" w:fill="auto"/>
          </w:tcPr>
          <w:p w:rsidR="00AD7717" w:rsidRPr="008836AC" w:rsidRDefault="00AD7717" w:rsidP="00AD7717">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rsidR="00AD7717" w:rsidRPr="008836AC" w:rsidRDefault="00AD7717" w:rsidP="00AD7717">
            <w:pPr>
              <w:tabs>
                <w:tab w:val="left" w:pos="567"/>
              </w:tabs>
              <w:spacing w:after="0"/>
              <w:rPr>
                <w:rFonts w:ascii="Arial" w:hAnsi="Arial" w:cs="Arial"/>
              </w:rPr>
            </w:pPr>
            <w:r w:rsidRPr="00E50842">
              <w:rPr>
                <w:rFonts w:ascii="Arial" w:hAnsi="Arial" w:cs="Arial"/>
                <w:color w:val="000000"/>
              </w:rPr>
              <w:t>Study on NR-based Access to Unlicensed Spectrum</w:t>
            </w:r>
          </w:p>
        </w:tc>
      </w:tr>
      <w:tr w:rsidR="00AD7717" w:rsidRPr="008836AC" w:rsidTr="00871653">
        <w:tc>
          <w:tcPr>
            <w:tcW w:w="2436" w:type="dxa"/>
            <w:shd w:val="clear" w:color="auto" w:fill="auto"/>
          </w:tcPr>
          <w:p w:rsidR="00AD7717" w:rsidRPr="008836AC" w:rsidRDefault="00AD7717" w:rsidP="00AD7717">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AD7717" w:rsidRDefault="00AD7717" w:rsidP="00AD7717">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rsidR="00AD7717" w:rsidRPr="008836AC" w:rsidRDefault="00AD7717" w:rsidP="00AD7717">
            <w:pPr>
              <w:tabs>
                <w:tab w:val="left" w:pos="567"/>
              </w:tabs>
              <w:spacing w:after="0"/>
              <w:rPr>
                <w:rFonts w:ascii="Arial" w:hAnsi="Arial" w:cs="Arial"/>
              </w:rPr>
            </w:pPr>
            <w:r w:rsidRPr="008836AC">
              <w:rPr>
                <w:rFonts w:ascii="Arial" w:hAnsi="Arial" w:cs="Arial" w:hint="eastAsia"/>
                <w:color w:val="FF0000"/>
                <w:lang w:eastAsia="ja-JP"/>
              </w:rPr>
              <w:t>Yes</w:t>
            </w:r>
          </w:p>
        </w:tc>
        <w:tc>
          <w:tcPr>
            <w:tcW w:w="1842" w:type="dxa"/>
          </w:tcPr>
          <w:p w:rsidR="00AD7717" w:rsidRDefault="00AD7717" w:rsidP="00AD7717">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rsidR="00AD7717" w:rsidRPr="008836AC" w:rsidRDefault="00536FE2" w:rsidP="00AD7717">
            <w:pPr>
              <w:tabs>
                <w:tab w:val="left" w:pos="567"/>
              </w:tabs>
              <w:spacing w:after="0"/>
              <w:rPr>
                <w:rFonts w:ascii="Arial" w:hAnsi="Arial" w:cs="Arial"/>
                <w:color w:val="FF0000"/>
                <w:lang w:eastAsia="ja-JP"/>
              </w:rPr>
            </w:pPr>
            <w:r>
              <w:rPr>
                <w:rFonts w:ascii="Arial" w:hAnsi="Arial" w:cs="Arial"/>
                <w:color w:val="FF0000"/>
                <w:lang w:eastAsia="ja-JP"/>
              </w:rPr>
              <w:t>No</w:t>
            </w:r>
          </w:p>
        </w:tc>
        <w:tc>
          <w:tcPr>
            <w:tcW w:w="2309" w:type="dxa"/>
            <w:gridSpan w:val="2"/>
          </w:tcPr>
          <w:p w:rsidR="00AD7717" w:rsidRPr="008836AC" w:rsidRDefault="00AD7717" w:rsidP="00AD7717">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rsidR="00AD7717" w:rsidRPr="008836AC" w:rsidRDefault="00AD7717" w:rsidP="00AD7717">
            <w:pPr>
              <w:tabs>
                <w:tab w:val="left" w:pos="567"/>
              </w:tabs>
              <w:spacing w:after="0"/>
              <w:rPr>
                <w:rFonts w:ascii="Arial" w:hAnsi="Arial" w:cs="Arial"/>
                <w:color w:val="FF0000"/>
                <w:lang w:eastAsia="ja-JP"/>
              </w:rPr>
            </w:pPr>
            <w:r>
              <w:rPr>
                <w:rFonts w:ascii="Arial" w:hAnsi="Arial" w:cs="Arial" w:hint="eastAsia"/>
                <w:color w:val="FF0000"/>
                <w:lang w:eastAsia="ja-JP"/>
              </w:rPr>
              <w:t>No</w:t>
            </w:r>
          </w:p>
        </w:tc>
        <w:tc>
          <w:tcPr>
            <w:tcW w:w="1653" w:type="dxa"/>
          </w:tcPr>
          <w:p w:rsidR="00AD7717" w:rsidRPr="008836AC" w:rsidRDefault="00AD7717" w:rsidP="00AD7717">
            <w:pPr>
              <w:tabs>
                <w:tab w:val="left" w:pos="567"/>
              </w:tabs>
              <w:spacing w:after="0"/>
              <w:rPr>
                <w:rFonts w:ascii="Arial" w:hAnsi="Arial" w:cs="Arial"/>
              </w:rPr>
            </w:pPr>
            <w:r w:rsidRPr="008836AC">
              <w:rPr>
                <w:rFonts w:ascii="Arial" w:hAnsi="Arial" w:cs="Arial"/>
              </w:rPr>
              <w:t>Testing part:</w:t>
            </w:r>
          </w:p>
          <w:p w:rsidR="00AD7717" w:rsidRPr="008836AC" w:rsidRDefault="00AD7717" w:rsidP="00AD7717">
            <w:pPr>
              <w:tabs>
                <w:tab w:val="left" w:pos="567"/>
              </w:tabs>
              <w:spacing w:after="0"/>
              <w:rPr>
                <w:rFonts w:ascii="Arial" w:hAnsi="Arial" w:cs="Arial"/>
                <w:color w:val="FF0000"/>
                <w:lang w:eastAsia="ja-JP"/>
              </w:rPr>
            </w:pPr>
            <w:r w:rsidRPr="008836AC">
              <w:rPr>
                <w:rFonts w:ascii="Arial" w:hAnsi="Arial" w:cs="Arial" w:hint="eastAsia"/>
                <w:color w:val="FF0000"/>
                <w:lang w:eastAsia="ja-JP"/>
              </w:rPr>
              <w:t>No</w:t>
            </w:r>
          </w:p>
        </w:tc>
      </w:tr>
      <w:tr w:rsidR="00AD7717" w:rsidRPr="008836AC" w:rsidTr="00871653">
        <w:tc>
          <w:tcPr>
            <w:tcW w:w="2436" w:type="dxa"/>
          </w:tcPr>
          <w:p w:rsidR="00AD7717" w:rsidRPr="008836AC" w:rsidRDefault="00AD7717" w:rsidP="00AD7717">
            <w:pPr>
              <w:tabs>
                <w:tab w:val="left" w:pos="567"/>
              </w:tabs>
              <w:spacing w:after="0"/>
              <w:rPr>
                <w:rFonts w:ascii="Arial" w:hAnsi="Arial" w:cs="Arial"/>
                <w:b/>
              </w:rPr>
            </w:pPr>
            <w:r w:rsidRPr="008836AC">
              <w:rPr>
                <w:rFonts w:ascii="Arial" w:hAnsi="Arial" w:cs="Arial"/>
                <w:b/>
              </w:rPr>
              <w:t>Acronym</w:t>
            </w:r>
          </w:p>
        </w:tc>
        <w:tc>
          <w:tcPr>
            <w:tcW w:w="7650" w:type="dxa"/>
            <w:gridSpan w:val="5"/>
          </w:tcPr>
          <w:p w:rsidR="00AD7717" w:rsidRPr="008836AC" w:rsidRDefault="00AD7717" w:rsidP="00AD7717">
            <w:pPr>
              <w:tabs>
                <w:tab w:val="left" w:pos="567"/>
              </w:tabs>
              <w:spacing w:after="0"/>
              <w:rPr>
                <w:rFonts w:ascii="Arial" w:hAnsi="Arial" w:cs="Arial"/>
              </w:rPr>
            </w:pPr>
            <w:r>
              <w:rPr>
                <w:rFonts w:ascii="Arial" w:hAnsi="Arial" w:cs="Arial"/>
                <w:color w:val="000000"/>
              </w:rPr>
              <w:t>FS_NR_unlic</w:t>
            </w:r>
          </w:p>
        </w:tc>
      </w:tr>
      <w:tr w:rsidR="00AD7717" w:rsidRPr="008836AC" w:rsidTr="00871653">
        <w:tc>
          <w:tcPr>
            <w:tcW w:w="2436" w:type="dxa"/>
          </w:tcPr>
          <w:p w:rsidR="00AD7717" w:rsidRPr="008836AC" w:rsidRDefault="00AD7717" w:rsidP="00AD7717">
            <w:pPr>
              <w:tabs>
                <w:tab w:val="left" w:pos="567"/>
              </w:tabs>
              <w:spacing w:after="0"/>
              <w:rPr>
                <w:rFonts w:ascii="Arial" w:hAnsi="Arial" w:cs="Arial"/>
                <w:b/>
              </w:rPr>
            </w:pPr>
            <w:r w:rsidRPr="008836AC">
              <w:rPr>
                <w:rFonts w:ascii="Arial" w:hAnsi="Arial" w:cs="Arial"/>
                <w:b/>
              </w:rPr>
              <w:t>Unique ID</w:t>
            </w:r>
          </w:p>
        </w:tc>
        <w:tc>
          <w:tcPr>
            <w:tcW w:w="7650" w:type="dxa"/>
            <w:gridSpan w:val="5"/>
          </w:tcPr>
          <w:p w:rsidR="00AD7717" w:rsidRPr="008836AC" w:rsidRDefault="00AD7717" w:rsidP="00AD7717">
            <w:pPr>
              <w:tabs>
                <w:tab w:val="left" w:pos="567"/>
              </w:tabs>
              <w:spacing w:after="0"/>
              <w:rPr>
                <w:rFonts w:ascii="Arial" w:hAnsi="Arial" w:cs="Arial"/>
                <w:lang w:eastAsia="ja-JP"/>
              </w:rPr>
            </w:pPr>
            <w:r>
              <w:rPr>
                <w:rFonts w:ascii="Arial" w:hAnsi="Arial" w:cs="Arial"/>
                <w:color w:val="000000"/>
              </w:rPr>
              <w:t>750045</w:t>
            </w:r>
          </w:p>
        </w:tc>
      </w:tr>
      <w:tr w:rsidR="00AD7717" w:rsidRPr="008836AC" w:rsidTr="00871653">
        <w:tc>
          <w:tcPr>
            <w:tcW w:w="2436" w:type="dxa"/>
          </w:tcPr>
          <w:p w:rsidR="00AD7717" w:rsidRPr="008836AC" w:rsidRDefault="00AD7717" w:rsidP="00AD7717">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rsidR="00AD7717" w:rsidRPr="008836AC" w:rsidRDefault="00AD7717" w:rsidP="00AD7717">
            <w:pPr>
              <w:tabs>
                <w:tab w:val="left" w:pos="567"/>
              </w:tabs>
              <w:spacing w:after="0"/>
              <w:rPr>
                <w:rFonts w:ascii="Arial" w:hAnsi="Arial" w:cs="Arial"/>
                <w:lang w:eastAsia="ja-JP"/>
              </w:rPr>
            </w:pPr>
            <w:r w:rsidRPr="00B05DE3">
              <w:rPr>
                <w:rFonts w:ascii="Arial" w:hAnsi="Arial" w:cs="Arial"/>
                <w:lang w:eastAsia="ja-JP"/>
              </w:rPr>
              <w:t>RP-181339</w:t>
            </w:r>
          </w:p>
        </w:tc>
      </w:tr>
      <w:tr w:rsidR="00AD7717" w:rsidRPr="008836AC" w:rsidTr="00871653">
        <w:tc>
          <w:tcPr>
            <w:tcW w:w="2436" w:type="dxa"/>
          </w:tcPr>
          <w:p w:rsidR="00AD7717" w:rsidRDefault="00AD7717" w:rsidP="00AD7717">
            <w:pPr>
              <w:tabs>
                <w:tab w:val="left" w:pos="567"/>
              </w:tabs>
              <w:spacing w:after="0"/>
              <w:rPr>
                <w:rFonts w:ascii="Arial" w:hAnsi="Arial" w:cs="Arial"/>
                <w:b/>
              </w:rPr>
            </w:pPr>
            <w:r>
              <w:rPr>
                <w:rFonts w:ascii="Arial" w:hAnsi="Arial" w:cs="Arial"/>
                <w:b/>
              </w:rPr>
              <w:t>Target Completion Date</w:t>
            </w:r>
          </w:p>
          <w:p w:rsidR="00AD7717" w:rsidRPr="008836AC" w:rsidRDefault="00AD7717" w:rsidP="00AD7717">
            <w:pPr>
              <w:tabs>
                <w:tab w:val="left" w:pos="567"/>
              </w:tabs>
              <w:spacing w:after="0"/>
              <w:rPr>
                <w:rFonts w:ascii="Arial" w:hAnsi="Arial" w:cs="Arial"/>
                <w:b/>
              </w:rPr>
            </w:pPr>
            <w:r>
              <w:rPr>
                <w:rFonts w:ascii="Arial" w:hAnsi="Arial" w:cs="Arial"/>
                <w:b/>
              </w:rPr>
              <w:t>(indicate if changed)</w:t>
            </w:r>
          </w:p>
        </w:tc>
        <w:tc>
          <w:tcPr>
            <w:tcW w:w="1846" w:type="dxa"/>
          </w:tcPr>
          <w:p w:rsidR="00AD7717" w:rsidRDefault="00AD7717" w:rsidP="00AD7717">
            <w:pPr>
              <w:tabs>
                <w:tab w:val="left" w:pos="567"/>
              </w:tabs>
              <w:spacing w:after="0"/>
              <w:rPr>
                <w:rFonts w:ascii="Arial" w:hAnsi="Arial" w:cs="Arial"/>
                <w:lang w:eastAsia="ja-JP"/>
              </w:rPr>
            </w:pPr>
            <w:r>
              <w:rPr>
                <w:rFonts w:ascii="Arial" w:hAnsi="Arial" w:cs="Arial"/>
                <w:lang w:eastAsia="ja-JP"/>
              </w:rPr>
              <w:t xml:space="preserve">Study Item: </w:t>
            </w:r>
          </w:p>
          <w:p w:rsidR="00AD7717" w:rsidRPr="008836AC" w:rsidRDefault="00AD7717" w:rsidP="00AD7717">
            <w:pPr>
              <w:tabs>
                <w:tab w:val="left" w:pos="567"/>
              </w:tabs>
              <w:spacing w:after="0"/>
              <w:rPr>
                <w:rFonts w:ascii="Arial" w:hAnsi="Arial" w:cs="Arial"/>
                <w:lang w:eastAsia="ja-JP"/>
              </w:rPr>
            </w:pPr>
            <w:r>
              <w:rPr>
                <w:rFonts w:ascii="Arial" w:hAnsi="Arial" w:cs="Arial"/>
                <w:color w:val="FF0000"/>
                <w:lang w:eastAsia="ja-JP"/>
              </w:rPr>
              <w:t>12/2018</w:t>
            </w:r>
          </w:p>
        </w:tc>
        <w:tc>
          <w:tcPr>
            <w:tcW w:w="1842" w:type="dxa"/>
          </w:tcPr>
          <w:p w:rsidR="00AD7717" w:rsidRPr="008836AC" w:rsidRDefault="00AD7717" w:rsidP="00AD7717">
            <w:pPr>
              <w:tabs>
                <w:tab w:val="left" w:pos="567"/>
              </w:tabs>
              <w:spacing w:after="0"/>
              <w:rPr>
                <w:rFonts w:ascii="Arial" w:hAnsi="Arial" w:cs="Arial"/>
                <w:lang w:eastAsia="ja-JP"/>
              </w:rPr>
            </w:pPr>
            <w:r>
              <w:rPr>
                <w:rFonts w:ascii="Arial" w:hAnsi="Arial" w:cs="Arial"/>
                <w:lang w:eastAsia="ja-JP"/>
              </w:rPr>
              <w:t xml:space="preserve">Core part: </w:t>
            </w:r>
            <w:r w:rsidR="00536FE2">
              <w:rPr>
                <w:rFonts w:ascii="Arial" w:hAnsi="Arial" w:cs="Arial"/>
                <w:color w:val="FF0000"/>
                <w:lang w:eastAsia="ja-JP"/>
              </w:rPr>
              <w:t>mm/yyyy</w:t>
            </w:r>
          </w:p>
        </w:tc>
        <w:tc>
          <w:tcPr>
            <w:tcW w:w="2268" w:type="dxa"/>
          </w:tcPr>
          <w:p w:rsidR="00AD7717" w:rsidRPr="008836AC" w:rsidRDefault="00AD7717" w:rsidP="00AD7717">
            <w:pPr>
              <w:tabs>
                <w:tab w:val="left" w:pos="567"/>
              </w:tabs>
              <w:spacing w:after="0"/>
              <w:rPr>
                <w:rFonts w:ascii="Arial" w:hAnsi="Arial" w:cs="Arial"/>
                <w:lang w:eastAsia="ja-JP"/>
              </w:rPr>
            </w:pPr>
            <w:r>
              <w:rPr>
                <w:rFonts w:ascii="Arial" w:hAnsi="Arial" w:cs="Arial"/>
                <w:lang w:eastAsia="ja-JP"/>
              </w:rPr>
              <w:t xml:space="preserve">Performance part: </w:t>
            </w:r>
            <w:r w:rsidRPr="006D1C93">
              <w:rPr>
                <w:rFonts w:ascii="Arial" w:hAnsi="Arial" w:cs="Arial"/>
                <w:color w:val="FF0000"/>
                <w:lang w:eastAsia="ja-JP"/>
              </w:rPr>
              <w:t>m</w:t>
            </w:r>
            <w:r>
              <w:rPr>
                <w:rFonts w:ascii="Arial" w:hAnsi="Arial" w:cs="Arial"/>
                <w:color w:val="FF0000"/>
                <w:lang w:eastAsia="ja-JP"/>
              </w:rPr>
              <w:t>m</w:t>
            </w:r>
            <w:r w:rsidRPr="006D1C93">
              <w:rPr>
                <w:rFonts w:ascii="Arial" w:hAnsi="Arial" w:cs="Arial"/>
                <w:color w:val="FF0000"/>
                <w:lang w:eastAsia="ja-JP"/>
              </w:rPr>
              <w:t>/yyyy</w:t>
            </w:r>
          </w:p>
        </w:tc>
        <w:tc>
          <w:tcPr>
            <w:tcW w:w="1694" w:type="dxa"/>
            <w:gridSpan w:val="2"/>
          </w:tcPr>
          <w:p w:rsidR="00AD7717" w:rsidRPr="006A7BCB" w:rsidRDefault="00AD7717" w:rsidP="00AD7717">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Pr="001F486F">
              <w:rPr>
                <w:rFonts w:ascii="Arial" w:hAnsi="Arial" w:cs="Arial"/>
                <w:color w:val="FF0000"/>
                <w:lang w:eastAsia="ja-JP"/>
              </w:rPr>
              <w:t>m</w:t>
            </w:r>
            <w:r>
              <w:rPr>
                <w:rFonts w:ascii="Arial" w:hAnsi="Arial" w:cs="Arial"/>
                <w:color w:val="FF0000"/>
                <w:lang w:eastAsia="ja-JP"/>
              </w:rPr>
              <w:t>m</w:t>
            </w:r>
            <w:r w:rsidRPr="001F486F">
              <w:rPr>
                <w:rFonts w:ascii="Arial" w:hAnsi="Arial" w:cs="Arial"/>
                <w:color w:val="FF0000"/>
                <w:lang w:eastAsia="ja-JP"/>
              </w:rPr>
              <w:t>/yyyy</w:t>
            </w:r>
          </w:p>
        </w:tc>
      </w:tr>
      <w:tr w:rsidR="00AD7717" w:rsidRPr="008836AC" w:rsidTr="00871653">
        <w:tc>
          <w:tcPr>
            <w:tcW w:w="2436" w:type="dxa"/>
          </w:tcPr>
          <w:p w:rsidR="00AD7717" w:rsidRDefault="00AD7717" w:rsidP="00AD7717">
            <w:pPr>
              <w:tabs>
                <w:tab w:val="left" w:pos="567"/>
              </w:tabs>
              <w:spacing w:after="0"/>
              <w:rPr>
                <w:rFonts w:ascii="Arial" w:hAnsi="Arial" w:cs="Arial"/>
                <w:b/>
              </w:rPr>
            </w:pPr>
            <w:r>
              <w:rPr>
                <w:rFonts w:ascii="Arial" w:hAnsi="Arial" w:cs="Arial"/>
                <w:b/>
              </w:rPr>
              <w:t>Overall Completion level</w:t>
            </w:r>
          </w:p>
        </w:tc>
        <w:tc>
          <w:tcPr>
            <w:tcW w:w="1846" w:type="dxa"/>
          </w:tcPr>
          <w:p w:rsidR="00AD7717" w:rsidRDefault="00AD7717" w:rsidP="00AD7717">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rsidR="00AD7717" w:rsidRPr="008836AC" w:rsidRDefault="00AD7717" w:rsidP="00AD7717">
            <w:pPr>
              <w:tabs>
                <w:tab w:val="left" w:pos="567"/>
              </w:tabs>
              <w:spacing w:after="0"/>
              <w:rPr>
                <w:rFonts w:ascii="Arial" w:hAnsi="Arial" w:cs="Arial"/>
                <w:lang w:eastAsia="ja-JP"/>
              </w:rPr>
            </w:pPr>
            <w:r w:rsidRPr="00AD7717">
              <w:rPr>
                <w:rFonts w:ascii="Arial" w:hAnsi="Arial" w:cs="Arial" w:hint="eastAsia"/>
                <w:color w:val="00B050"/>
                <w:lang w:eastAsia="ja-JP"/>
              </w:rPr>
              <w:t>100%</w:t>
            </w:r>
          </w:p>
        </w:tc>
        <w:tc>
          <w:tcPr>
            <w:tcW w:w="1842" w:type="dxa"/>
          </w:tcPr>
          <w:p w:rsidR="00AD7717" w:rsidRDefault="00AD7717" w:rsidP="00AD7717">
            <w:pPr>
              <w:tabs>
                <w:tab w:val="left" w:pos="567"/>
              </w:tabs>
              <w:spacing w:after="0"/>
              <w:rPr>
                <w:rFonts w:ascii="Arial" w:hAnsi="Arial" w:cs="Arial"/>
                <w:lang w:eastAsia="ja-JP"/>
              </w:rPr>
            </w:pPr>
            <w:r>
              <w:rPr>
                <w:rFonts w:ascii="Arial" w:hAnsi="Arial" w:cs="Arial"/>
                <w:lang w:eastAsia="ja-JP"/>
              </w:rPr>
              <w:t xml:space="preserve">Core part: </w:t>
            </w:r>
          </w:p>
          <w:p w:rsidR="00AD7717" w:rsidRPr="008836AC" w:rsidRDefault="00536FE2" w:rsidP="00AD7717">
            <w:pPr>
              <w:tabs>
                <w:tab w:val="left" w:pos="567"/>
              </w:tabs>
              <w:spacing w:after="0"/>
              <w:rPr>
                <w:rFonts w:ascii="Arial" w:hAnsi="Arial" w:cs="Arial"/>
                <w:lang w:eastAsia="ja-JP"/>
              </w:rPr>
            </w:pPr>
            <w:r>
              <w:rPr>
                <w:rFonts w:ascii="Arial" w:hAnsi="Arial" w:cs="Arial"/>
                <w:color w:val="FF0000"/>
                <w:lang w:eastAsia="ja-JP"/>
              </w:rPr>
              <w:t>xx%</w:t>
            </w:r>
          </w:p>
        </w:tc>
        <w:tc>
          <w:tcPr>
            <w:tcW w:w="2268" w:type="dxa"/>
          </w:tcPr>
          <w:p w:rsidR="00AD7717" w:rsidRPr="008836AC" w:rsidRDefault="00AD7717" w:rsidP="00AD7717">
            <w:pPr>
              <w:tabs>
                <w:tab w:val="left" w:pos="567"/>
              </w:tabs>
              <w:spacing w:after="0"/>
              <w:rPr>
                <w:rFonts w:ascii="Arial" w:hAnsi="Arial" w:cs="Arial"/>
                <w:lang w:eastAsia="ja-JP"/>
              </w:rPr>
            </w:pPr>
            <w:r>
              <w:rPr>
                <w:rFonts w:ascii="Arial" w:hAnsi="Arial" w:cs="Arial"/>
                <w:lang w:eastAsia="ja-JP"/>
              </w:rPr>
              <w:t xml:space="preserve">Performance Part: </w:t>
            </w:r>
            <w:r>
              <w:rPr>
                <w:rFonts w:ascii="Arial" w:hAnsi="Arial" w:cs="Arial"/>
                <w:color w:val="FF0000"/>
                <w:lang w:eastAsia="ja-JP"/>
              </w:rPr>
              <w:t>xx%</w:t>
            </w:r>
          </w:p>
        </w:tc>
        <w:tc>
          <w:tcPr>
            <w:tcW w:w="1694" w:type="dxa"/>
            <w:gridSpan w:val="2"/>
          </w:tcPr>
          <w:p w:rsidR="00AD7717" w:rsidRPr="006A7BCB" w:rsidRDefault="00AD7717" w:rsidP="00AD7717">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Pr="001F486F">
              <w:rPr>
                <w:rFonts w:ascii="Arial" w:hAnsi="Arial" w:cs="Arial"/>
                <w:color w:val="FF0000"/>
                <w:lang w:eastAsia="ja-JP"/>
              </w:rPr>
              <w:t>xx%</w:t>
            </w:r>
          </w:p>
        </w:tc>
      </w:tr>
    </w:tbl>
    <w:p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rsidR="001F486F" w:rsidRPr="001F486F" w:rsidRDefault="001F486F" w:rsidP="0077022E">
      <w:pPr>
        <w:pStyle w:val="ListParagraph"/>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77022E">
      <w:pPr>
        <w:pStyle w:val="ListParagraph"/>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77022E">
      <w:pPr>
        <w:pStyle w:val="ListParagraph"/>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ListParagraph"/>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rsidTr="00AD7717">
        <w:tc>
          <w:tcPr>
            <w:tcW w:w="2750"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rsidR="00EF4800" w:rsidRPr="008836AC" w:rsidRDefault="00AD7717" w:rsidP="001A248F">
            <w:pPr>
              <w:tabs>
                <w:tab w:val="left" w:pos="567"/>
              </w:tabs>
              <w:spacing w:after="0"/>
              <w:rPr>
                <w:rFonts w:ascii="Arial" w:hAnsi="Arial" w:cs="Arial"/>
                <w:color w:val="FF0000"/>
              </w:rPr>
            </w:pPr>
            <w:r>
              <w:rPr>
                <w:rFonts w:ascii="Arial" w:hAnsi="Arial" w:cs="Arial"/>
                <w:color w:val="FF0000"/>
              </w:rPr>
              <w:t>TSG RAN1</w:t>
            </w:r>
          </w:p>
        </w:tc>
      </w:tr>
      <w:tr w:rsidR="00AD7717" w:rsidRPr="008836AC" w:rsidTr="00AD7717">
        <w:tc>
          <w:tcPr>
            <w:tcW w:w="1415" w:type="dxa"/>
            <w:vMerge w:val="restart"/>
            <w:vAlign w:val="center"/>
          </w:tcPr>
          <w:p w:rsidR="00AD7717" w:rsidRPr="008836AC" w:rsidRDefault="00AD7717" w:rsidP="00AD7717">
            <w:pPr>
              <w:tabs>
                <w:tab w:val="left" w:pos="567"/>
              </w:tabs>
              <w:rPr>
                <w:rFonts w:ascii="Arial" w:hAnsi="Arial" w:cs="Arial"/>
                <w:b/>
              </w:rPr>
            </w:pPr>
            <w:r w:rsidRPr="008836AC">
              <w:rPr>
                <w:rFonts w:ascii="Arial" w:hAnsi="Arial" w:cs="Arial"/>
                <w:b/>
              </w:rPr>
              <w:t>Rapporteur</w:t>
            </w:r>
          </w:p>
        </w:tc>
        <w:tc>
          <w:tcPr>
            <w:tcW w:w="1335" w:type="dxa"/>
          </w:tcPr>
          <w:p w:rsidR="00AD7717" w:rsidRPr="008836AC" w:rsidRDefault="00AD7717" w:rsidP="00AD7717">
            <w:pPr>
              <w:tabs>
                <w:tab w:val="left" w:pos="567"/>
              </w:tabs>
              <w:spacing w:after="0"/>
              <w:rPr>
                <w:rFonts w:ascii="Arial" w:hAnsi="Arial" w:cs="Arial"/>
                <w:b/>
              </w:rPr>
            </w:pPr>
            <w:r w:rsidRPr="008836AC">
              <w:rPr>
                <w:rFonts w:ascii="Arial" w:hAnsi="Arial" w:cs="Arial"/>
                <w:b/>
              </w:rPr>
              <w:t>Name</w:t>
            </w:r>
          </w:p>
        </w:tc>
        <w:tc>
          <w:tcPr>
            <w:tcW w:w="7336" w:type="dxa"/>
          </w:tcPr>
          <w:p w:rsidR="00AD7717" w:rsidRPr="008836AC" w:rsidRDefault="00AD7717" w:rsidP="00AD7717">
            <w:pPr>
              <w:tabs>
                <w:tab w:val="left" w:pos="567"/>
              </w:tabs>
              <w:spacing w:after="0"/>
              <w:rPr>
                <w:rFonts w:ascii="Arial" w:hAnsi="Arial" w:cs="Arial"/>
                <w:lang w:eastAsia="ja-JP"/>
              </w:rPr>
            </w:pPr>
            <w:r>
              <w:rPr>
                <w:rFonts w:ascii="Arial" w:hAnsi="Arial" w:cs="Arial"/>
                <w:lang w:eastAsia="ja-JP"/>
              </w:rPr>
              <w:t>Jing Sun</w:t>
            </w:r>
          </w:p>
        </w:tc>
      </w:tr>
      <w:tr w:rsidR="00AD7717" w:rsidRPr="008836AC" w:rsidTr="00AD7717">
        <w:tc>
          <w:tcPr>
            <w:tcW w:w="1415" w:type="dxa"/>
            <w:vMerge/>
          </w:tcPr>
          <w:p w:rsidR="00AD7717" w:rsidRPr="008836AC" w:rsidRDefault="00AD7717" w:rsidP="00AD7717">
            <w:pPr>
              <w:tabs>
                <w:tab w:val="left" w:pos="567"/>
              </w:tabs>
              <w:rPr>
                <w:rFonts w:ascii="Arial" w:hAnsi="Arial" w:cs="Arial"/>
                <w:b/>
              </w:rPr>
            </w:pPr>
          </w:p>
        </w:tc>
        <w:tc>
          <w:tcPr>
            <w:tcW w:w="1335" w:type="dxa"/>
          </w:tcPr>
          <w:p w:rsidR="00AD7717" w:rsidRPr="008836AC" w:rsidRDefault="00AD7717" w:rsidP="00AD7717">
            <w:pPr>
              <w:tabs>
                <w:tab w:val="left" w:pos="567"/>
              </w:tabs>
              <w:spacing w:after="0"/>
              <w:rPr>
                <w:rFonts w:ascii="Arial" w:hAnsi="Arial" w:cs="Arial"/>
                <w:b/>
              </w:rPr>
            </w:pPr>
            <w:r w:rsidRPr="008836AC">
              <w:rPr>
                <w:rFonts w:ascii="Arial" w:hAnsi="Arial" w:cs="Arial"/>
                <w:b/>
              </w:rPr>
              <w:t>Company</w:t>
            </w:r>
          </w:p>
        </w:tc>
        <w:tc>
          <w:tcPr>
            <w:tcW w:w="7336" w:type="dxa"/>
          </w:tcPr>
          <w:p w:rsidR="00AD7717" w:rsidRPr="008836AC" w:rsidRDefault="00AD7717" w:rsidP="00AD7717">
            <w:pPr>
              <w:tabs>
                <w:tab w:val="left" w:pos="567"/>
              </w:tabs>
              <w:spacing w:after="0"/>
              <w:rPr>
                <w:rFonts w:ascii="Arial" w:hAnsi="Arial" w:cs="Arial"/>
                <w:lang w:eastAsia="ja-JP"/>
              </w:rPr>
            </w:pPr>
            <w:r>
              <w:rPr>
                <w:rFonts w:ascii="Arial" w:hAnsi="Arial" w:cs="Arial"/>
                <w:lang w:eastAsia="ja-JP"/>
              </w:rPr>
              <w:t>Qualcomm</w:t>
            </w:r>
          </w:p>
        </w:tc>
      </w:tr>
      <w:tr w:rsidR="00AD7717" w:rsidRPr="008836AC" w:rsidTr="00AD7717">
        <w:tc>
          <w:tcPr>
            <w:tcW w:w="1415" w:type="dxa"/>
            <w:vMerge/>
          </w:tcPr>
          <w:p w:rsidR="00AD7717" w:rsidRPr="008836AC" w:rsidRDefault="00AD7717" w:rsidP="00AD7717">
            <w:pPr>
              <w:tabs>
                <w:tab w:val="left" w:pos="567"/>
              </w:tabs>
              <w:rPr>
                <w:rFonts w:ascii="Arial" w:hAnsi="Arial" w:cs="Arial"/>
                <w:b/>
              </w:rPr>
            </w:pPr>
          </w:p>
        </w:tc>
        <w:tc>
          <w:tcPr>
            <w:tcW w:w="1335" w:type="dxa"/>
          </w:tcPr>
          <w:p w:rsidR="00AD7717" w:rsidRPr="008836AC" w:rsidRDefault="00AD7717" w:rsidP="00AD7717">
            <w:pPr>
              <w:tabs>
                <w:tab w:val="left" w:pos="567"/>
              </w:tabs>
              <w:spacing w:after="0"/>
              <w:rPr>
                <w:rFonts w:ascii="Arial" w:hAnsi="Arial" w:cs="Arial"/>
                <w:b/>
              </w:rPr>
            </w:pPr>
            <w:r w:rsidRPr="008836AC">
              <w:rPr>
                <w:rFonts w:ascii="Arial" w:hAnsi="Arial" w:cs="Arial"/>
                <w:b/>
              </w:rPr>
              <w:t>Email</w:t>
            </w:r>
          </w:p>
        </w:tc>
        <w:tc>
          <w:tcPr>
            <w:tcW w:w="7336" w:type="dxa"/>
          </w:tcPr>
          <w:p w:rsidR="00AD7717" w:rsidRPr="008836AC" w:rsidRDefault="00AD7717" w:rsidP="00AD7717">
            <w:pPr>
              <w:tabs>
                <w:tab w:val="left" w:pos="567"/>
              </w:tabs>
              <w:spacing w:after="0"/>
              <w:rPr>
                <w:rFonts w:ascii="Arial" w:hAnsi="Arial" w:cs="Arial"/>
              </w:rPr>
            </w:pPr>
            <w:r>
              <w:rPr>
                <w:rFonts w:ascii="Arial" w:hAnsi="Arial" w:cs="Arial"/>
              </w:rPr>
              <w:t>jingsun@qti.qualcomm.com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C21339" w:rsidP="00C4666A">
            <w:pPr>
              <w:pStyle w:val="TAL"/>
              <w:jc w:val="center"/>
              <w:rPr>
                <w:color w:val="FF0000"/>
                <w:lang w:eastAsia="ja-JP"/>
              </w:rPr>
            </w:pPr>
            <w:r>
              <w:rPr>
                <w:color w:val="FF0000"/>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Heading4"/>
        <w:rPr>
          <w:lang w:eastAsia="ja-JP"/>
        </w:rPr>
      </w:pPr>
      <w:r>
        <w:rPr>
          <w:lang w:eastAsia="ja-JP"/>
        </w:rPr>
        <w:t>2.1.1</w:t>
      </w:r>
      <w:r>
        <w:rPr>
          <w:lang w:eastAsia="ja-JP"/>
        </w:rPr>
        <w:tab/>
        <w:t>Agreements</w:t>
      </w:r>
    </w:p>
    <w:p w:rsidR="00AD7717" w:rsidRDefault="00AD7717" w:rsidP="00AD7717">
      <w:pPr>
        <w:rPr>
          <w:lang w:eastAsia="x-none"/>
        </w:rPr>
      </w:pPr>
      <w:r w:rsidRPr="00315984">
        <w:rPr>
          <w:b/>
          <w:lang w:eastAsia="x-none"/>
        </w:rPr>
        <w:t>R1-1811910</w:t>
      </w:r>
      <w:r>
        <w:rPr>
          <w:lang w:eastAsia="x-none"/>
        </w:rPr>
        <w:tab/>
        <w:t>TR38.889 v0.1.0</w:t>
      </w:r>
      <w:r>
        <w:rPr>
          <w:lang w:eastAsia="x-none"/>
        </w:rPr>
        <w:tab/>
        <w:t>Qualcomm Incorporated</w:t>
      </w:r>
    </w:p>
    <w:p w:rsidR="00AD7717" w:rsidRDefault="00AD7717" w:rsidP="00AD7717">
      <w:pPr>
        <w:rPr>
          <w:lang w:eastAsia="x-none"/>
        </w:rPr>
      </w:pPr>
      <w:r w:rsidRPr="00315984">
        <w:rPr>
          <w:highlight w:val="green"/>
          <w:lang w:eastAsia="x-none"/>
        </w:rPr>
        <w:t>R1-1811910 is endorsed as TR38.889 v0.1.1</w:t>
      </w:r>
    </w:p>
    <w:p w:rsidR="00AD7717" w:rsidRPr="000D5FCF" w:rsidRDefault="00AD7717" w:rsidP="00AD7717">
      <w:pPr>
        <w:rPr>
          <w:u w:val="single"/>
        </w:rPr>
      </w:pPr>
      <w:r w:rsidRPr="000D5FCF">
        <w:rPr>
          <w:u w:val="single"/>
        </w:rPr>
        <w:t>Conclusion:</w:t>
      </w:r>
    </w:p>
    <w:p w:rsidR="00AD7717" w:rsidRDefault="00AD7717" w:rsidP="0077022E">
      <w:pPr>
        <w:pStyle w:val="ListParagraph"/>
        <w:numPr>
          <w:ilvl w:val="0"/>
          <w:numId w:val="5"/>
        </w:numPr>
        <w:ind w:leftChars="0" w:left="0" w:firstLine="0"/>
        <w:contextualSpacing/>
      </w:pPr>
      <w:r>
        <w:t>For evaluation purpose, the previous agreement on dropping 5 UEs per gNB is interpreted as exactly 5 UEs are associated with each cell.</w:t>
      </w:r>
    </w:p>
    <w:p w:rsidR="00AD7717" w:rsidRDefault="00AD7717" w:rsidP="00AD7717">
      <w:pPr>
        <w:rPr>
          <w:lang w:eastAsia="x-none"/>
        </w:rPr>
      </w:pPr>
    </w:p>
    <w:p w:rsidR="00AD7717" w:rsidRDefault="00AD7717" w:rsidP="00AD7717">
      <w:pPr>
        <w:rPr>
          <w:lang w:eastAsia="x-none"/>
        </w:rPr>
      </w:pPr>
      <w:r w:rsidRPr="000D5FCF">
        <w:rPr>
          <w:highlight w:val="green"/>
          <w:lang w:eastAsia="x-none"/>
        </w:rPr>
        <w:t>Agreement:</w:t>
      </w:r>
    </w:p>
    <w:p w:rsidR="00AD7717" w:rsidRDefault="00AD7717" w:rsidP="0077022E">
      <w:pPr>
        <w:pStyle w:val="ListParagraph"/>
        <w:numPr>
          <w:ilvl w:val="0"/>
          <w:numId w:val="19"/>
        </w:numPr>
        <w:ind w:leftChars="0"/>
        <w:contextualSpacing/>
      </w:pPr>
      <w:r>
        <w:t>When submitting the evaluation result, the following has to be provided as well</w:t>
      </w:r>
    </w:p>
    <w:p w:rsidR="00AD7717" w:rsidRDefault="00AD7717" w:rsidP="0077022E">
      <w:pPr>
        <w:pStyle w:val="ListParagraph"/>
        <w:numPr>
          <w:ilvl w:val="1"/>
          <w:numId w:val="19"/>
        </w:numPr>
        <w:ind w:leftChars="0"/>
        <w:contextualSpacing/>
      </w:pPr>
      <w:r>
        <w:t xml:space="preserve">the TxOP assumptions of WiFi and NR-U </w:t>
      </w:r>
    </w:p>
    <w:p w:rsidR="00AD7717" w:rsidRDefault="00AD7717" w:rsidP="0077022E">
      <w:pPr>
        <w:pStyle w:val="ListParagraph"/>
        <w:numPr>
          <w:ilvl w:val="1"/>
          <w:numId w:val="19"/>
        </w:numPr>
        <w:ind w:leftChars="0"/>
        <w:contextualSpacing/>
      </w:pPr>
      <w:r>
        <w:t>Is RTS/CTS enabled for WiFi</w:t>
      </w:r>
    </w:p>
    <w:p w:rsidR="00AD7717" w:rsidRDefault="00AD7717" w:rsidP="0077022E">
      <w:pPr>
        <w:pStyle w:val="ListParagraph"/>
        <w:numPr>
          <w:ilvl w:val="1"/>
          <w:numId w:val="19"/>
        </w:numPr>
        <w:ind w:leftChars="0"/>
        <w:contextualSpacing/>
      </w:pPr>
      <w:r>
        <w:t>PD/ED threshold assumptions</w:t>
      </w:r>
    </w:p>
    <w:p w:rsidR="00AD7717" w:rsidRDefault="00AD7717" w:rsidP="0077022E">
      <w:pPr>
        <w:pStyle w:val="ListParagraph"/>
        <w:numPr>
          <w:ilvl w:val="1"/>
          <w:numId w:val="19"/>
        </w:numPr>
        <w:ind w:leftChars="0"/>
        <w:contextualSpacing/>
      </w:pPr>
      <w:r>
        <w:t>Max modulation order supported in each technology</w:t>
      </w:r>
    </w:p>
    <w:p w:rsidR="00AD7717" w:rsidRDefault="00AD7717" w:rsidP="0077022E">
      <w:pPr>
        <w:pStyle w:val="ListParagraph"/>
        <w:numPr>
          <w:ilvl w:val="1"/>
          <w:numId w:val="19"/>
        </w:numPr>
        <w:ind w:leftChars="0"/>
        <w:contextualSpacing/>
      </w:pPr>
      <w:r>
        <w:t>MIMO scheme and number of MIMO layers used for both technologies</w:t>
      </w:r>
    </w:p>
    <w:p w:rsidR="00AD7717" w:rsidRDefault="00AD7717" w:rsidP="0077022E">
      <w:pPr>
        <w:pStyle w:val="ListParagraph"/>
        <w:numPr>
          <w:ilvl w:val="1"/>
          <w:numId w:val="19"/>
        </w:numPr>
        <w:ind w:leftChars="0"/>
        <w:contextualSpacing/>
      </w:pPr>
      <w:r>
        <w:t xml:space="preserve">WiFi MAC layer A-MPDU/A-MSDU aggregation level, MPDU size </w:t>
      </w:r>
    </w:p>
    <w:p w:rsidR="00AD7717" w:rsidRDefault="00AD7717" w:rsidP="0077022E">
      <w:pPr>
        <w:pStyle w:val="ListParagraph"/>
        <w:numPr>
          <w:ilvl w:val="1"/>
          <w:numId w:val="19"/>
        </w:numPr>
        <w:ind w:leftChars="0"/>
        <w:contextualSpacing/>
      </w:pPr>
      <w:r>
        <w:t xml:space="preserve">NR-U SCS, </w:t>
      </w:r>
    </w:p>
    <w:p w:rsidR="00AD7717" w:rsidRDefault="00AD7717" w:rsidP="0077022E">
      <w:pPr>
        <w:pStyle w:val="ListParagraph"/>
        <w:numPr>
          <w:ilvl w:val="1"/>
          <w:numId w:val="19"/>
        </w:numPr>
        <w:ind w:leftChars="0"/>
        <w:contextualSpacing/>
      </w:pPr>
      <w:r>
        <w:t>WiFi guard interval</w:t>
      </w:r>
    </w:p>
    <w:p w:rsidR="00AD7717" w:rsidRDefault="00AD7717" w:rsidP="0077022E">
      <w:pPr>
        <w:pStyle w:val="ListParagraph"/>
        <w:numPr>
          <w:ilvl w:val="1"/>
          <w:numId w:val="19"/>
        </w:numPr>
        <w:spacing w:before="240"/>
        <w:ind w:leftChars="0"/>
        <w:contextualSpacing/>
      </w:pPr>
      <w:r>
        <w:t>NR UE processing time capability (#1 or #2)</w:t>
      </w:r>
    </w:p>
    <w:p w:rsidR="00AD7717" w:rsidRDefault="00AD7717" w:rsidP="0077022E">
      <w:pPr>
        <w:pStyle w:val="ListParagraph"/>
        <w:numPr>
          <w:ilvl w:val="1"/>
          <w:numId w:val="19"/>
        </w:numPr>
        <w:spacing w:before="240"/>
        <w:ind w:leftChars="0"/>
        <w:contextualSpacing/>
      </w:pPr>
      <w:r>
        <w:t>NR PDSCH/PUSCH mapping type, PDCCH monitoring configuration</w:t>
      </w:r>
    </w:p>
    <w:p w:rsidR="00AD7717" w:rsidRDefault="00AD7717" w:rsidP="0077022E">
      <w:pPr>
        <w:pStyle w:val="ListParagraph"/>
        <w:numPr>
          <w:ilvl w:val="1"/>
          <w:numId w:val="19"/>
        </w:numPr>
        <w:spacing w:before="240"/>
        <w:ind w:leftChars="0"/>
        <w:contextualSpacing/>
      </w:pPr>
      <w:r>
        <w:t>Link adaptation assumptions</w:t>
      </w:r>
    </w:p>
    <w:p w:rsidR="00AD7717" w:rsidRPr="0074053D" w:rsidRDefault="00AD7717" w:rsidP="0077022E">
      <w:pPr>
        <w:pStyle w:val="ListParagraph"/>
        <w:numPr>
          <w:ilvl w:val="1"/>
          <w:numId w:val="19"/>
        </w:numPr>
        <w:spacing w:before="240"/>
        <w:ind w:leftChars="0"/>
        <w:contextualSpacing/>
      </w:pPr>
      <w:r>
        <w:t>NR assumption on self scheduling or using cross carrier scheduling</w:t>
      </w:r>
    </w:p>
    <w:p w:rsidR="00AD7717" w:rsidRPr="0074053D" w:rsidRDefault="00AD7717" w:rsidP="00AD7717">
      <w:pPr>
        <w:pStyle w:val="ListParagraph"/>
        <w:ind w:leftChars="0" w:left="0"/>
        <w:contextualSpacing/>
      </w:pPr>
    </w:p>
    <w:p w:rsidR="00AD7717" w:rsidRDefault="00AD7717" w:rsidP="00AD7717">
      <w:pPr>
        <w:pStyle w:val="ListParagraph"/>
        <w:ind w:leftChars="0" w:left="0"/>
        <w:contextualSpacing/>
      </w:pPr>
      <w:r w:rsidRPr="0074053D">
        <w:rPr>
          <w:highlight w:val="green"/>
        </w:rPr>
        <w:t>Agreement:</w:t>
      </w:r>
    </w:p>
    <w:p w:rsidR="00AD7717" w:rsidRDefault="00AD7717" w:rsidP="0077022E">
      <w:pPr>
        <w:pStyle w:val="ListParagraph"/>
        <w:numPr>
          <w:ilvl w:val="0"/>
          <w:numId w:val="5"/>
        </w:numPr>
        <w:ind w:leftChars="0" w:left="0" w:firstLine="0"/>
        <w:contextualSpacing/>
      </w:pPr>
      <w:r>
        <w:t>For the coexistence evaluation of sub-7GHz bands other than 5GHz band, previously agreed to use technology neutral assumptions. Companies are encouraged to provide simulation results together with assumption on the technology neutral channel access mechanism.</w:t>
      </w:r>
    </w:p>
    <w:p w:rsidR="00AD7717" w:rsidRDefault="00AD7717" w:rsidP="00AD7717">
      <w:pPr>
        <w:widowControl w:val="0"/>
        <w:contextualSpacing/>
        <w:jc w:val="both"/>
      </w:pPr>
    </w:p>
    <w:p w:rsidR="00AD7717" w:rsidRDefault="00AD7717" w:rsidP="00AD7717">
      <w:pPr>
        <w:rPr>
          <w:lang w:eastAsia="x-none"/>
        </w:rPr>
      </w:pPr>
      <w:r w:rsidRPr="009D0C90">
        <w:rPr>
          <w:highlight w:val="green"/>
          <w:lang w:eastAsia="x-none"/>
        </w:rPr>
        <w:t>Agreement:</w:t>
      </w:r>
    </w:p>
    <w:p w:rsidR="00AD7717" w:rsidRPr="00457DB0" w:rsidRDefault="00AD7717" w:rsidP="00AD7717">
      <w:pPr>
        <w:rPr>
          <w:lang w:eastAsia="x-none"/>
        </w:rPr>
      </w:pPr>
      <w:r>
        <w:rPr>
          <w:lang w:eastAsia="x-none"/>
        </w:rPr>
        <w:t>The template in Annex B of TR 38.889 v0.1.1 is used to capture results in the TR at least for 5 GHz.</w:t>
      </w:r>
    </w:p>
    <w:p w:rsidR="00AD7717" w:rsidRDefault="00AD7717" w:rsidP="00AD7717">
      <w:pPr>
        <w:rPr>
          <w:lang w:eastAsia="x-none"/>
        </w:rPr>
      </w:pPr>
      <w:r w:rsidRPr="003D6B7F">
        <w:rPr>
          <w:highlight w:val="darkYellow"/>
          <w:lang w:eastAsia="x-none"/>
        </w:rPr>
        <w:t>Working assumption:</w:t>
      </w:r>
    </w:p>
    <w:p w:rsidR="00AD7717" w:rsidRDefault="00AD7717" w:rsidP="00AD7717">
      <w:pPr>
        <w:rPr>
          <w:lang w:eastAsia="x-none"/>
        </w:rPr>
      </w:pPr>
      <w:r>
        <w:rPr>
          <w:lang w:eastAsia="x-none"/>
        </w:rPr>
        <w:t>Extended CP for SS/PBCH block is not supported for NR-U operation.</w:t>
      </w:r>
    </w:p>
    <w:p w:rsidR="00AD7717" w:rsidRDefault="00AD7717" w:rsidP="0077022E">
      <w:pPr>
        <w:numPr>
          <w:ilvl w:val="0"/>
          <w:numId w:val="6"/>
        </w:numPr>
        <w:overflowPunct/>
        <w:autoSpaceDE/>
        <w:autoSpaceDN/>
        <w:adjustRightInd/>
        <w:spacing w:after="0"/>
        <w:textAlignment w:val="auto"/>
        <w:rPr>
          <w:lang w:eastAsia="x-none"/>
        </w:rPr>
      </w:pPr>
      <w:r>
        <w:rPr>
          <w:lang w:eastAsia="x-none"/>
        </w:rPr>
        <w:t>Note: This working assumption will be confirmed if there is no issue identified in terms of coverage and delay spread</w:t>
      </w:r>
    </w:p>
    <w:p w:rsidR="00AD7717" w:rsidRDefault="00AD7717" w:rsidP="00AD7717">
      <w:pPr>
        <w:rPr>
          <w:lang w:eastAsia="x-none"/>
        </w:rPr>
      </w:pPr>
    </w:p>
    <w:p w:rsidR="00AD7717" w:rsidRPr="003D6B7F" w:rsidRDefault="00AD7717" w:rsidP="00AD7717">
      <w:pPr>
        <w:rPr>
          <w:lang w:eastAsia="x-none"/>
        </w:rPr>
      </w:pPr>
      <w:r w:rsidRPr="003D6B7F">
        <w:rPr>
          <w:highlight w:val="green"/>
          <w:lang w:eastAsia="x-none"/>
        </w:rPr>
        <w:t>Agreement:</w:t>
      </w:r>
    </w:p>
    <w:p w:rsidR="00AD7717" w:rsidRPr="003D6B7F" w:rsidRDefault="00AD7717" w:rsidP="00AD7717">
      <w:pPr>
        <w:rPr>
          <w:lang w:eastAsia="x-none"/>
        </w:rPr>
      </w:pPr>
      <w:r w:rsidRPr="003D6B7F">
        <w:rPr>
          <w:rFonts w:hint="eastAsia"/>
          <w:lang w:eastAsia="x-none"/>
        </w:rPr>
        <w:t xml:space="preserve">It has been identified that support of different numerology candidates at least has </w:t>
      </w:r>
      <w:r>
        <w:rPr>
          <w:lang w:eastAsia="x-none"/>
        </w:rPr>
        <w:t xml:space="preserve">the </w:t>
      </w:r>
      <w:r w:rsidRPr="003D6B7F">
        <w:rPr>
          <w:rFonts w:hint="eastAsia"/>
          <w:lang w:eastAsia="x-none"/>
        </w:rPr>
        <w:t>following specification impacts.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5"/>
        <w:gridCol w:w="3330"/>
        <w:gridCol w:w="4234"/>
      </w:tblGrid>
      <w:tr w:rsidR="00AD7717" w:rsidRPr="003D6B7F" w:rsidTr="003877E8">
        <w:tc>
          <w:tcPr>
            <w:tcW w:w="2065" w:type="dxa"/>
            <w:shd w:val="clear" w:color="auto" w:fill="auto"/>
          </w:tcPr>
          <w:p w:rsidR="00AD7717" w:rsidRPr="003D6B7F" w:rsidRDefault="00AD7717" w:rsidP="003877E8">
            <w:pPr>
              <w:rPr>
                <w:b/>
                <w:lang w:val="x-none" w:eastAsia="x-none"/>
              </w:rPr>
            </w:pPr>
            <w:bookmarkStart w:id="0" w:name="_Hlk525830964"/>
            <w:r w:rsidRPr="003D6B7F">
              <w:rPr>
                <w:b/>
                <w:lang w:val="x-none" w:eastAsia="x-none"/>
              </w:rPr>
              <w:t>Item</w:t>
            </w:r>
          </w:p>
        </w:tc>
        <w:tc>
          <w:tcPr>
            <w:tcW w:w="3330" w:type="dxa"/>
            <w:shd w:val="clear" w:color="auto" w:fill="auto"/>
          </w:tcPr>
          <w:p w:rsidR="00AD7717" w:rsidRPr="003D6B7F" w:rsidRDefault="00AD7717" w:rsidP="003877E8">
            <w:pPr>
              <w:rPr>
                <w:b/>
                <w:lang w:val="x-none" w:eastAsia="x-none"/>
              </w:rPr>
            </w:pPr>
            <w:r w:rsidRPr="003D6B7F">
              <w:rPr>
                <w:b/>
                <w:lang w:val="x-none" w:eastAsia="x-none"/>
              </w:rPr>
              <w:t>15/30 kHz SCS</w:t>
            </w:r>
          </w:p>
        </w:tc>
        <w:tc>
          <w:tcPr>
            <w:tcW w:w="4234" w:type="dxa"/>
            <w:shd w:val="clear" w:color="auto" w:fill="auto"/>
          </w:tcPr>
          <w:p w:rsidR="00AD7717" w:rsidRPr="003D6B7F" w:rsidRDefault="00AD7717" w:rsidP="003877E8">
            <w:pPr>
              <w:rPr>
                <w:b/>
                <w:lang w:val="x-none" w:eastAsia="x-none"/>
              </w:rPr>
            </w:pPr>
            <w:r w:rsidRPr="003D6B7F">
              <w:rPr>
                <w:b/>
                <w:lang w:val="x-none" w:eastAsia="x-none"/>
              </w:rPr>
              <w:t>60 kHz SCS</w:t>
            </w:r>
          </w:p>
        </w:tc>
      </w:tr>
      <w:tr w:rsidR="00AD7717" w:rsidRPr="003D6B7F" w:rsidTr="003877E8">
        <w:tc>
          <w:tcPr>
            <w:tcW w:w="2065" w:type="dxa"/>
            <w:shd w:val="clear" w:color="auto" w:fill="auto"/>
          </w:tcPr>
          <w:p w:rsidR="00AD7717" w:rsidRPr="003D6B7F" w:rsidRDefault="00AD7717" w:rsidP="003877E8">
            <w:pPr>
              <w:rPr>
                <w:lang w:val="x-none" w:eastAsia="x-none"/>
              </w:rPr>
            </w:pPr>
            <w:r w:rsidRPr="003D6B7F">
              <w:rPr>
                <w:lang w:val="x-none" w:eastAsia="x-none"/>
              </w:rPr>
              <w:t>UL Interlace Design</w:t>
            </w:r>
          </w:p>
        </w:tc>
        <w:tc>
          <w:tcPr>
            <w:tcW w:w="3330" w:type="dxa"/>
            <w:shd w:val="clear" w:color="auto" w:fill="auto"/>
          </w:tcPr>
          <w:p w:rsidR="00AD7717" w:rsidRPr="003D6B7F" w:rsidRDefault="00AD7717" w:rsidP="003877E8">
            <w:pPr>
              <w:rPr>
                <w:lang w:val="x-none" w:eastAsia="x-none"/>
              </w:rPr>
            </w:pPr>
            <w:r w:rsidRPr="003D6B7F">
              <w:rPr>
                <w:lang w:val="x-none" w:eastAsia="x-none"/>
              </w:rPr>
              <w:t>PRB-based interlacing has following spec impacts.</w:t>
            </w:r>
          </w:p>
          <w:p w:rsidR="00AD7717" w:rsidRPr="003D6B7F" w:rsidRDefault="00AD7717" w:rsidP="0077022E">
            <w:pPr>
              <w:numPr>
                <w:ilvl w:val="0"/>
                <w:numId w:val="8"/>
              </w:numPr>
              <w:overflowPunct/>
              <w:autoSpaceDE/>
              <w:autoSpaceDN/>
              <w:adjustRightInd/>
              <w:spacing w:after="0"/>
              <w:textAlignment w:val="auto"/>
              <w:rPr>
                <w:lang w:eastAsia="x-none"/>
              </w:rPr>
            </w:pPr>
            <w:r w:rsidRPr="003D6B7F">
              <w:rPr>
                <w:lang w:eastAsia="x-none"/>
              </w:rPr>
              <w:t>Number of interlaces</w:t>
            </w:r>
          </w:p>
          <w:p w:rsidR="00AD7717" w:rsidRPr="003D6B7F" w:rsidRDefault="00AD7717" w:rsidP="0077022E">
            <w:pPr>
              <w:numPr>
                <w:ilvl w:val="0"/>
                <w:numId w:val="8"/>
              </w:numPr>
              <w:overflowPunct/>
              <w:autoSpaceDE/>
              <w:autoSpaceDN/>
              <w:adjustRightInd/>
              <w:spacing w:after="0"/>
              <w:textAlignment w:val="auto"/>
              <w:rPr>
                <w:lang w:eastAsia="x-none"/>
              </w:rPr>
            </w:pPr>
            <w:r w:rsidRPr="003D6B7F">
              <w:rPr>
                <w:lang w:eastAsia="x-none"/>
              </w:rPr>
              <w:t>Number of PRBs per interlace</w:t>
            </w:r>
          </w:p>
          <w:p w:rsidR="00AD7717" w:rsidRPr="003D6B7F" w:rsidRDefault="00AD7717" w:rsidP="0077022E">
            <w:pPr>
              <w:numPr>
                <w:ilvl w:val="0"/>
                <w:numId w:val="8"/>
              </w:numPr>
              <w:overflowPunct/>
              <w:autoSpaceDE/>
              <w:autoSpaceDN/>
              <w:adjustRightInd/>
              <w:spacing w:after="0"/>
              <w:textAlignment w:val="auto"/>
              <w:rPr>
                <w:lang w:eastAsia="x-none"/>
              </w:rPr>
            </w:pPr>
            <w:r w:rsidRPr="003D6B7F">
              <w:rPr>
                <w:lang w:eastAsia="x-none"/>
              </w:rPr>
              <w:t>Resource allocation</w:t>
            </w:r>
          </w:p>
          <w:p w:rsidR="00AD7717" w:rsidRPr="003D6B7F" w:rsidRDefault="00AD7717" w:rsidP="0077022E">
            <w:pPr>
              <w:numPr>
                <w:ilvl w:val="0"/>
                <w:numId w:val="8"/>
              </w:numPr>
              <w:overflowPunct/>
              <w:autoSpaceDE/>
              <w:autoSpaceDN/>
              <w:adjustRightInd/>
              <w:spacing w:after="0"/>
              <w:textAlignment w:val="auto"/>
              <w:rPr>
                <w:lang w:eastAsia="x-none"/>
              </w:rPr>
            </w:pPr>
            <w:r w:rsidRPr="003D6B7F">
              <w:rPr>
                <w:lang w:eastAsia="x-none"/>
              </w:rPr>
              <w:t>Channel estimation aspects (e.g., impact on PRG)</w:t>
            </w:r>
          </w:p>
          <w:p w:rsidR="00AD7717" w:rsidRPr="003D6B7F" w:rsidRDefault="00AD7717" w:rsidP="003877E8">
            <w:pPr>
              <w:rPr>
                <w:lang w:val="x-none" w:eastAsia="x-none"/>
              </w:rPr>
            </w:pPr>
          </w:p>
        </w:tc>
        <w:tc>
          <w:tcPr>
            <w:tcW w:w="4234" w:type="dxa"/>
            <w:shd w:val="clear" w:color="auto" w:fill="auto"/>
          </w:tcPr>
          <w:p w:rsidR="00AD7717" w:rsidRPr="003D6B7F" w:rsidRDefault="00AD7717" w:rsidP="003877E8">
            <w:pPr>
              <w:rPr>
                <w:lang w:val="x-none" w:eastAsia="x-none"/>
              </w:rPr>
            </w:pPr>
            <w:r w:rsidRPr="003D6B7F">
              <w:rPr>
                <w:rFonts w:hint="eastAsia"/>
                <w:lang w:val="x-none" w:eastAsia="x-none"/>
              </w:rPr>
              <w:t>PRB-based interlacing</w:t>
            </w:r>
            <w:r w:rsidRPr="003D6B7F">
              <w:rPr>
                <w:lang w:val="x-none" w:eastAsia="x-none"/>
              </w:rPr>
              <w:t xml:space="preserve"> has following spec impacts</w:t>
            </w:r>
            <w:r w:rsidRPr="003D6B7F">
              <w:rPr>
                <w:rFonts w:hint="eastAsia"/>
                <w:lang w:val="x-none" w:eastAsia="x-none"/>
              </w:rPr>
              <w:t>,</w:t>
            </w:r>
          </w:p>
          <w:p w:rsidR="00AD7717" w:rsidRPr="003D6B7F" w:rsidRDefault="00AD7717" w:rsidP="0077022E">
            <w:pPr>
              <w:numPr>
                <w:ilvl w:val="0"/>
                <w:numId w:val="8"/>
              </w:numPr>
              <w:overflowPunct/>
              <w:autoSpaceDE/>
              <w:autoSpaceDN/>
              <w:adjustRightInd/>
              <w:spacing w:after="0"/>
              <w:textAlignment w:val="auto"/>
              <w:rPr>
                <w:lang w:eastAsia="x-none"/>
              </w:rPr>
            </w:pPr>
            <w:r w:rsidRPr="003D6B7F">
              <w:rPr>
                <w:lang w:eastAsia="x-none"/>
              </w:rPr>
              <w:t>Number of interlaces</w:t>
            </w:r>
          </w:p>
          <w:p w:rsidR="00AD7717" w:rsidRPr="003D6B7F" w:rsidRDefault="00AD7717" w:rsidP="0077022E">
            <w:pPr>
              <w:numPr>
                <w:ilvl w:val="0"/>
                <w:numId w:val="8"/>
              </w:numPr>
              <w:overflowPunct/>
              <w:autoSpaceDE/>
              <w:autoSpaceDN/>
              <w:adjustRightInd/>
              <w:spacing w:after="0"/>
              <w:textAlignment w:val="auto"/>
              <w:rPr>
                <w:lang w:eastAsia="x-none"/>
              </w:rPr>
            </w:pPr>
            <w:r w:rsidRPr="003D6B7F">
              <w:rPr>
                <w:lang w:eastAsia="x-none"/>
              </w:rPr>
              <w:t>Number of PRBs per interlace</w:t>
            </w:r>
          </w:p>
          <w:p w:rsidR="00AD7717" w:rsidRPr="003D6B7F" w:rsidRDefault="00AD7717" w:rsidP="0077022E">
            <w:pPr>
              <w:numPr>
                <w:ilvl w:val="0"/>
                <w:numId w:val="8"/>
              </w:numPr>
              <w:overflowPunct/>
              <w:autoSpaceDE/>
              <w:autoSpaceDN/>
              <w:adjustRightInd/>
              <w:spacing w:after="0"/>
              <w:textAlignment w:val="auto"/>
              <w:rPr>
                <w:lang w:eastAsia="x-none"/>
              </w:rPr>
            </w:pPr>
            <w:r w:rsidRPr="003D6B7F">
              <w:rPr>
                <w:lang w:eastAsia="x-none"/>
              </w:rPr>
              <w:t>Resource allocation</w:t>
            </w:r>
          </w:p>
          <w:p w:rsidR="00AD7717" w:rsidRPr="003D6B7F" w:rsidRDefault="00AD7717" w:rsidP="0077022E">
            <w:pPr>
              <w:numPr>
                <w:ilvl w:val="0"/>
                <w:numId w:val="8"/>
              </w:numPr>
              <w:overflowPunct/>
              <w:autoSpaceDE/>
              <w:autoSpaceDN/>
              <w:adjustRightInd/>
              <w:spacing w:after="0"/>
              <w:textAlignment w:val="auto"/>
              <w:rPr>
                <w:lang w:eastAsia="x-none"/>
              </w:rPr>
            </w:pPr>
            <w:r w:rsidRPr="003D6B7F">
              <w:rPr>
                <w:lang w:eastAsia="x-none"/>
              </w:rPr>
              <w:t>Channel estimation aspects (e.g., impact on PRG)</w:t>
            </w:r>
          </w:p>
          <w:p w:rsidR="00AD7717" w:rsidRPr="003D6B7F" w:rsidRDefault="00AD7717" w:rsidP="003877E8">
            <w:pPr>
              <w:rPr>
                <w:lang w:val="x-none" w:eastAsia="x-none"/>
              </w:rPr>
            </w:pPr>
            <w:r w:rsidRPr="003D6B7F">
              <w:rPr>
                <w:lang w:val="x-none" w:eastAsia="x-none"/>
              </w:rPr>
              <w:t>In addition to above impacts,</w:t>
            </w:r>
            <w:r w:rsidRPr="003D6B7F">
              <w:rPr>
                <w:rFonts w:hint="eastAsia"/>
                <w:lang w:val="x-none" w:eastAsia="x-none"/>
              </w:rPr>
              <w:t xml:space="preserve"> sub-PRB-based interlacing</w:t>
            </w:r>
            <w:r w:rsidRPr="003D6B7F">
              <w:rPr>
                <w:lang w:val="x-none" w:eastAsia="x-none"/>
              </w:rPr>
              <w:t xml:space="preserve"> has following spec impacts,</w:t>
            </w:r>
          </w:p>
          <w:p w:rsidR="00AD7717" w:rsidRPr="003D6B7F" w:rsidRDefault="00AD7717" w:rsidP="0077022E">
            <w:pPr>
              <w:numPr>
                <w:ilvl w:val="0"/>
                <w:numId w:val="8"/>
              </w:numPr>
              <w:overflowPunct/>
              <w:autoSpaceDE/>
              <w:autoSpaceDN/>
              <w:adjustRightInd/>
              <w:spacing w:after="0"/>
              <w:textAlignment w:val="auto"/>
              <w:rPr>
                <w:lang w:eastAsia="x-none"/>
              </w:rPr>
            </w:pPr>
            <w:r w:rsidRPr="003D6B7F">
              <w:rPr>
                <w:lang w:eastAsia="x-none"/>
              </w:rPr>
              <w:t>Reference signal design (e.g., DMRS )</w:t>
            </w:r>
          </w:p>
          <w:p w:rsidR="00AD7717" w:rsidRPr="003D6B7F" w:rsidRDefault="00AD7717" w:rsidP="0077022E">
            <w:pPr>
              <w:numPr>
                <w:ilvl w:val="0"/>
                <w:numId w:val="8"/>
              </w:numPr>
              <w:overflowPunct/>
              <w:autoSpaceDE/>
              <w:autoSpaceDN/>
              <w:adjustRightInd/>
              <w:spacing w:after="0"/>
              <w:textAlignment w:val="auto"/>
              <w:rPr>
                <w:lang w:val="x-none" w:eastAsia="x-none"/>
              </w:rPr>
            </w:pPr>
            <w:r w:rsidRPr="003D6B7F">
              <w:rPr>
                <w:lang w:eastAsia="x-none"/>
              </w:rPr>
              <w:t>Resource allocation</w:t>
            </w:r>
          </w:p>
        </w:tc>
      </w:tr>
      <w:tr w:rsidR="00AD7717" w:rsidRPr="003D6B7F" w:rsidTr="003877E8">
        <w:tc>
          <w:tcPr>
            <w:tcW w:w="2065" w:type="dxa"/>
            <w:shd w:val="clear" w:color="auto" w:fill="auto"/>
          </w:tcPr>
          <w:p w:rsidR="00AD7717" w:rsidRPr="003D6B7F" w:rsidRDefault="00AD7717" w:rsidP="003877E8">
            <w:pPr>
              <w:rPr>
                <w:lang w:val="x-none" w:eastAsia="x-none"/>
              </w:rPr>
            </w:pPr>
            <w:r w:rsidRPr="003D6B7F">
              <w:rPr>
                <w:lang w:val="x-none" w:eastAsia="x-none"/>
              </w:rPr>
              <w:lastRenderedPageBreak/>
              <w:t>NR-U DRS Design</w:t>
            </w:r>
          </w:p>
        </w:tc>
        <w:tc>
          <w:tcPr>
            <w:tcW w:w="3330" w:type="dxa"/>
            <w:shd w:val="clear" w:color="auto" w:fill="auto"/>
          </w:tcPr>
          <w:p w:rsidR="00AD7717" w:rsidRPr="003D6B7F" w:rsidRDefault="00AD7717" w:rsidP="0077022E">
            <w:pPr>
              <w:numPr>
                <w:ilvl w:val="0"/>
                <w:numId w:val="9"/>
              </w:numPr>
              <w:overflowPunct/>
              <w:autoSpaceDE/>
              <w:autoSpaceDN/>
              <w:adjustRightInd/>
              <w:spacing w:after="0"/>
              <w:textAlignment w:val="auto"/>
              <w:rPr>
                <w:lang w:eastAsia="x-none"/>
              </w:rPr>
            </w:pPr>
            <w:r w:rsidRPr="003D6B7F">
              <w:rPr>
                <w:lang w:eastAsia="x-none"/>
              </w:rPr>
              <w:t>SS/PBCH block time domain pattern is already supported in Rel-15</w:t>
            </w:r>
          </w:p>
          <w:p w:rsidR="00AD7717" w:rsidRPr="003D6B7F" w:rsidRDefault="00AD7717" w:rsidP="003877E8">
            <w:pPr>
              <w:rPr>
                <w:lang w:eastAsia="x-none"/>
              </w:rPr>
            </w:pPr>
          </w:p>
        </w:tc>
        <w:tc>
          <w:tcPr>
            <w:tcW w:w="4234" w:type="dxa"/>
            <w:shd w:val="clear" w:color="auto" w:fill="auto"/>
          </w:tcPr>
          <w:p w:rsidR="00AD7717" w:rsidRPr="003D6B7F" w:rsidRDefault="00AD7717" w:rsidP="0077022E">
            <w:pPr>
              <w:numPr>
                <w:ilvl w:val="0"/>
                <w:numId w:val="7"/>
              </w:numPr>
              <w:overflowPunct/>
              <w:autoSpaceDE/>
              <w:autoSpaceDN/>
              <w:adjustRightInd/>
              <w:spacing w:after="0"/>
              <w:textAlignment w:val="auto"/>
              <w:rPr>
                <w:lang w:eastAsia="x-none"/>
              </w:rPr>
            </w:pPr>
            <w:r w:rsidRPr="003D6B7F">
              <w:rPr>
                <w:lang w:eastAsia="x-none"/>
              </w:rPr>
              <w:t>SS/PBCH block time domain pattern is not supported in Rel-15</w:t>
            </w:r>
          </w:p>
          <w:p w:rsidR="00AD7717" w:rsidRPr="003D6B7F" w:rsidRDefault="00AD7717" w:rsidP="0077022E">
            <w:pPr>
              <w:numPr>
                <w:ilvl w:val="1"/>
                <w:numId w:val="7"/>
              </w:numPr>
              <w:overflowPunct/>
              <w:autoSpaceDE/>
              <w:autoSpaceDN/>
              <w:adjustRightInd/>
              <w:spacing w:after="0"/>
              <w:textAlignment w:val="auto"/>
              <w:rPr>
                <w:lang w:eastAsia="x-none"/>
              </w:rPr>
            </w:pPr>
            <w:r w:rsidRPr="003D6B7F">
              <w:rPr>
                <w:lang w:eastAsia="x-none"/>
              </w:rPr>
              <w:t>FFS for scaling Rel-15 design or new design</w:t>
            </w:r>
          </w:p>
          <w:p w:rsidR="00AD7717" w:rsidRPr="003D6B7F" w:rsidRDefault="00AD7717" w:rsidP="0077022E">
            <w:pPr>
              <w:numPr>
                <w:ilvl w:val="0"/>
                <w:numId w:val="7"/>
              </w:numPr>
              <w:overflowPunct/>
              <w:autoSpaceDE/>
              <w:autoSpaceDN/>
              <w:adjustRightInd/>
              <w:spacing w:after="0"/>
              <w:textAlignment w:val="auto"/>
              <w:rPr>
                <w:lang w:eastAsia="x-none"/>
              </w:rPr>
            </w:pPr>
            <w:r w:rsidRPr="003D6B7F">
              <w:rPr>
                <w:lang w:eastAsia="x-none"/>
              </w:rPr>
              <w:t>SS/PBCH block – CORESET configuration tables (38.213, Section 13) is not supported in Rel-15</w:t>
            </w:r>
          </w:p>
        </w:tc>
      </w:tr>
      <w:bookmarkEnd w:id="0"/>
    </w:tbl>
    <w:p w:rsidR="00AD7717" w:rsidRDefault="00AD7717" w:rsidP="00AD7717">
      <w:pPr>
        <w:rPr>
          <w:lang w:eastAsia="x-none"/>
        </w:rPr>
      </w:pPr>
    </w:p>
    <w:p w:rsidR="00AD7717" w:rsidRDefault="00AD7717" w:rsidP="00AD7717">
      <w:pPr>
        <w:rPr>
          <w:lang w:eastAsia="x-none"/>
        </w:rPr>
      </w:pPr>
    </w:p>
    <w:p w:rsidR="00AD7717" w:rsidRDefault="00AD7717" w:rsidP="00AD7717">
      <w:pPr>
        <w:rPr>
          <w:lang w:eastAsia="x-none"/>
        </w:rPr>
      </w:pPr>
    </w:p>
    <w:p w:rsidR="00AD7717" w:rsidRDefault="00AD7717" w:rsidP="00AD7717">
      <w:pPr>
        <w:rPr>
          <w:lang w:eastAsia="x-none"/>
        </w:rPr>
      </w:pPr>
      <w:r w:rsidRPr="00315984">
        <w:rPr>
          <w:highlight w:val="green"/>
          <w:lang w:eastAsia="x-none"/>
        </w:rPr>
        <w:t>Agreement:</w:t>
      </w:r>
    </w:p>
    <w:p w:rsidR="00AD7717" w:rsidRDefault="00AD7717" w:rsidP="0077022E">
      <w:pPr>
        <w:numPr>
          <w:ilvl w:val="0"/>
          <w:numId w:val="10"/>
        </w:numPr>
        <w:overflowPunct/>
        <w:autoSpaceDE/>
        <w:autoSpaceDN/>
        <w:adjustRightInd/>
        <w:spacing w:after="0"/>
        <w:textAlignment w:val="auto"/>
        <w:rPr>
          <w:lang w:eastAsia="x-none"/>
        </w:rPr>
      </w:pPr>
      <w:r>
        <w:rPr>
          <w:lang w:eastAsia="x-none"/>
        </w:rPr>
        <w:t>NR-U should support that a serving cell can be configured with bandwidth larger than 20 MHz.</w:t>
      </w:r>
    </w:p>
    <w:p w:rsidR="00AD7717" w:rsidRDefault="00AD7717" w:rsidP="0077022E">
      <w:pPr>
        <w:numPr>
          <w:ilvl w:val="1"/>
          <w:numId w:val="10"/>
        </w:numPr>
        <w:overflowPunct/>
        <w:autoSpaceDE/>
        <w:autoSpaceDN/>
        <w:adjustRightInd/>
        <w:spacing w:after="0"/>
        <w:textAlignment w:val="auto"/>
        <w:rPr>
          <w:lang w:eastAsia="x-none"/>
        </w:rPr>
      </w:pPr>
      <w:r>
        <w:rPr>
          <w:lang w:eastAsia="x-none"/>
        </w:rPr>
        <w:t>For DL operation, the following options for BWP-based operation within a carrier with bandwidth larger than 20 MHz can be considered.</w:t>
      </w:r>
    </w:p>
    <w:p w:rsidR="00AD7717" w:rsidRDefault="00AD7717" w:rsidP="0077022E">
      <w:pPr>
        <w:numPr>
          <w:ilvl w:val="2"/>
          <w:numId w:val="10"/>
        </w:numPr>
        <w:overflowPunct/>
        <w:autoSpaceDE/>
        <w:autoSpaceDN/>
        <w:adjustRightInd/>
        <w:spacing w:after="0"/>
        <w:textAlignment w:val="auto"/>
        <w:rPr>
          <w:lang w:eastAsia="x-none"/>
        </w:rPr>
      </w:pPr>
      <w:r>
        <w:rPr>
          <w:lang w:eastAsia="x-none"/>
        </w:rPr>
        <w:t>Option 1a: Multiple BWPs configured, multiple BWPs activated, transmission of PDSCH on one or more BWPs</w:t>
      </w:r>
    </w:p>
    <w:p w:rsidR="00AD7717" w:rsidRDefault="00AD7717" w:rsidP="0077022E">
      <w:pPr>
        <w:numPr>
          <w:ilvl w:val="2"/>
          <w:numId w:val="10"/>
        </w:numPr>
        <w:overflowPunct/>
        <w:autoSpaceDE/>
        <w:autoSpaceDN/>
        <w:adjustRightInd/>
        <w:spacing w:after="0"/>
        <w:textAlignment w:val="auto"/>
        <w:rPr>
          <w:lang w:eastAsia="x-none"/>
        </w:rPr>
      </w:pPr>
      <w:r>
        <w:rPr>
          <w:lang w:eastAsia="x-none"/>
        </w:rPr>
        <w:t>Option 1b: Multiple BWPs configured, multiple BWPs activated, transmission of PDSCH on single BWP</w:t>
      </w:r>
    </w:p>
    <w:p w:rsidR="00AD7717" w:rsidRDefault="00AD7717" w:rsidP="0077022E">
      <w:pPr>
        <w:numPr>
          <w:ilvl w:val="2"/>
          <w:numId w:val="10"/>
        </w:numPr>
        <w:overflowPunct/>
        <w:autoSpaceDE/>
        <w:autoSpaceDN/>
        <w:adjustRightInd/>
        <w:spacing w:after="0"/>
        <w:textAlignment w:val="auto"/>
        <w:rPr>
          <w:lang w:eastAsia="x-none"/>
        </w:rPr>
      </w:pPr>
      <w:r>
        <w:rPr>
          <w:lang w:eastAsia="x-none"/>
        </w:rPr>
        <w:t>Option 2: Multiple BWPs can be configured, single BWP activated, gNB transmits PDSCH on a single BWP if CCA is successful at gNB for the whole BWP</w:t>
      </w:r>
    </w:p>
    <w:p w:rsidR="00AD7717" w:rsidRDefault="00AD7717" w:rsidP="0077022E">
      <w:pPr>
        <w:numPr>
          <w:ilvl w:val="2"/>
          <w:numId w:val="10"/>
        </w:numPr>
        <w:overflowPunct/>
        <w:autoSpaceDE/>
        <w:autoSpaceDN/>
        <w:adjustRightInd/>
        <w:spacing w:after="0"/>
        <w:textAlignment w:val="auto"/>
        <w:rPr>
          <w:lang w:eastAsia="x-none"/>
        </w:rPr>
      </w:pPr>
      <w:r>
        <w:rPr>
          <w:lang w:eastAsia="x-none"/>
        </w:rPr>
        <w:t>Option 3: Multiple BWPs can be configured, single BWP activated, gNB transmits PDSCH on parts or whole of single BWP where CCA is successful at gNB</w:t>
      </w:r>
    </w:p>
    <w:p w:rsidR="00AD7717" w:rsidRDefault="00AD7717" w:rsidP="0077022E">
      <w:pPr>
        <w:numPr>
          <w:ilvl w:val="1"/>
          <w:numId w:val="10"/>
        </w:numPr>
        <w:overflowPunct/>
        <w:autoSpaceDE/>
        <w:autoSpaceDN/>
        <w:adjustRightInd/>
        <w:spacing w:after="0"/>
        <w:textAlignment w:val="auto"/>
        <w:rPr>
          <w:lang w:eastAsia="x-none"/>
        </w:rPr>
      </w:pPr>
      <w:r>
        <w:rPr>
          <w:lang w:eastAsia="x-none"/>
        </w:rPr>
        <w:t>Note: CCA is declared to be successful or not in multiples of 20 MHz.</w:t>
      </w:r>
    </w:p>
    <w:p w:rsidR="00AD7717" w:rsidRDefault="00AD7717" w:rsidP="0077022E">
      <w:pPr>
        <w:numPr>
          <w:ilvl w:val="1"/>
          <w:numId w:val="10"/>
        </w:numPr>
        <w:overflowPunct/>
        <w:autoSpaceDE/>
        <w:autoSpaceDN/>
        <w:adjustRightInd/>
        <w:spacing w:after="0"/>
        <w:textAlignment w:val="auto"/>
        <w:rPr>
          <w:lang w:eastAsia="x-none"/>
        </w:rPr>
      </w:pPr>
      <w:r>
        <w:rPr>
          <w:lang w:eastAsia="x-none"/>
        </w:rPr>
        <w:t>FFS for UL operation including some or all of above options can be applied</w:t>
      </w:r>
    </w:p>
    <w:p w:rsidR="00AD7717" w:rsidRDefault="00AD7717" w:rsidP="0077022E">
      <w:pPr>
        <w:numPr>
          <w:ilvl w:val="0"/>
          <w:numId w:val="10"/>
        </w:numPr>
        <w:overflowPunct/>
        <w:autoSpaceDE/>
        <w:autoSpaceDN/>
        <w:adjustRightInd/>
        <w:spacing w:after="0"/>
        <w:textAlignment w:val="auto"/>
        <w:rPr>
          <w:lang w:eastAsia="x-none"/>
        </w:rPr>
      </w:pPr>
      <w:r>
        <w:rPr>
          <w:lang w:eastAsia="x-none"/>
        </w:rPr>
        <w:t>Note: Capture the following in TR only after further discussion for down-selecting from the options in RAN1#95.</w:t>
      </w:r>
    </w:p>
    <w:p w:rsidR="00AD7717" w:rsidRDefault="00AD7717" w:rsidP="00AD7717">
      <w:pPr>
        <w:rPr>
          <w:lang w:eastAsia="x-none"/>
        </w:rPr>
      </w:pPr>
    </w:p>
    <w:p w:rsidR="00AD7717" w:rsidRDefault="00AD7717" w:rsidP="00AD7717">
      <w:pPr>
        <w:rPr>
          <w:lang w:eastAsia="x-none"/>
        </w:rPr>
      </w:pPr>
      <w:r w:rsidRPr="00D6221D">
        <w:rPr>
          <w:highlight w:val="green"/>
          <w:lang w:eastAsia="x-none"/>
        </w:rPr>
        <w:t>Agreement:</w:t>
      </w:r>
    </w:p>
    <w:p w:rsidR="00AD7717" w:rsidRDefault="00AD7717" w:rsidP="00AD7717">
      <w:pPr>
        <w:rPr>
          <w:lang w:eastAsia="x-none"/>
        </w:rPr>
      </w:pPr>
      <w:r>
        <w:rPr>
          <w:lang w:eastAsia="x-none"/>
        </w:rPr>
        <w:t>Send LS to RAN4 on at least the following issues related to single wideband carrier operation, i.e., greater than 20 MHz:</w:t>
      </w:r>
    </w:p>
    <w:p w:rsidR="00AD7717" w:rsidRDefault="00AD7717" w:rsidP="0077022E">
      <w:pPr>
        <w:numPr>
          <w:ilvl w:val="0"/>
          <w:numId w:val="11"/>
        </w:numPr>
        <w:overflowPunct/>
        <w:autoSpaceDE/>
        <w:autoSpaceDN/>
        <w:adjustRightInd/>
        <w:spacing w:after="0"/>
        <w:textAlignment w:val="auto"/>
        <w:rPr>
          <w:lang w:eastAsia="x-none"/>
        </w:rPr>
      </w:pPr>
      <w:r>
        <w:rPr>
          <w:lang w:eastAsia="x-none"/>
        </w:rPr>
        <w:t>Potential need for new requirements within a carrier when the carrier spans multiple LBT bandwidth pieces</w:t>
      </w:r>
    </w:p>
    <w:p w:rsidR="00AD7717" w:rsidRDefault="00AD7717" w:rsidP="0077022E">
      <w:pPr>
        <w:numPr>
          <w:ilvl w:val="0"/>
          <w:numId w:val="11"/>
        </w:numPr>
        <w:overflowPunct/>
        <w:autoSpaceDE/>
        <w:autoSpaceDN/>
        <w:adjustRightInd/>
        <w:spacing w:after="0"/>
        <w:textAlignment w:val="auto"/>
        <w:rPr>
          <w:lang w:eastAsia="x-none"/>
        </w:rPr>
      </w:pPr>
      <w:r>
        <w:rPr>
          <w:lang w:eastAsia="x-none"/>
        </w:rPr>
        <w:t>Effect on UE receiver of interference from transmitters transmitting on parts of the same carrier</w:t>
      </w:r>
    </w:p>
    <w:p w:rsidR="00AD7717" w:rsidRDefault="00AD7717" w:rsidP="0077022E">
      <w:pPr>
        <w:numPr>
          <w:ilvl w:val="0"/>
          <w:numId w:val="11"/>
        </w:numPr>
        <w:overflowPunct/>
        <w:autoSpaceDE/>
        <w:autoSpaceDN/>
        <w:adjustRightInd/>
        <w:spacing w:after="0"/>
        <w:textAlignment w:val="auto"/>
        <w:rPr>
          <w:lang w:eastAsia="x-none"/>
        </w:rPr>
      </w:pPr>
      <w:r>
        <w:rPr>
          <w:lang w:eastAsia="x-none"/>
        </w:rPr>
        <w:t>Note: Other aspects can be included in the LS if necessary</w:t>
      </w:r>
    </w:p>
    <w:p w:rsidR="00AD7717" w:rsidRDefault="00AD7717" w:rsidP="0077022E">
      <w:pPr>
        <w:numPr>
          <w:ilvl w:val="0"/>
          <w:numId w:val="11"/>
        </w:numPr>
        <w:overflowPunct/>
        <w:autoSpaceDE/>
        <w:autoSpaceDN/>
        <w:adjustRightInd/>
        <w:spacing w:after="0"/>
        <w:textAlignment w:val="auto"/>
        <w:rPr>
          <w:lang w:eastAsia="x-none"/>
        </w:rPr>
      </w:pPr>
      <w:r>
        <w:rPr>
          <w:lang w:eastAsia="x-none"/>
        </w:rPr>
        <w:t>Note: RAN1 assumes that RAN4 will define requirements for carrier aggregation of 20 MHz carriers operating in unlicensed spectrum</w:t>
      </w:r>
    </w:p>
    <w:p w:rsidR="00AD7717" w:rsidRDefault="00AD7717" w:rsidP="00AD7717">
      <w:pPr>
        <w:spacing w:after="0"/>
        <w:rPr>
          <w:lang w:eastAsia="x-none"/>
        </w:rPr>
      </w:pPr>
    </w:p>
    <w:p w:rsidR="00AD7717" w:rsidRDefault="00AD7717" w:rsidP="00AD7717">
      <w:r w:rsidRPr="00457DB0">
        <w:rPr>
          <w:b/>
        </w:rPr>
        <w:t>R1-1812020</w:t>
      </w:r>
      <w:r>
        <w:tab/>
      </w:r>
      <w:r w:rsidRPr="00192519">
        <w:t>Draft LS to RAN4 on wideband carrier operation for NR-U</w:t>
      </w:r>
      <w:r>
        <w:tab/>
        <w:t>Ericsson</w:t>
      </w:r>
    </w:p>
    <w:p w:rsidR="00AD7717" w:rsidRDefault="00AD7717" w:rsidP="0077022E">
      <w:pPr>
        <w:pStyle w:val="ListParagraph"/>
        <w:widowControl/>
        <w:numPr>
          <w:ilvl w:val="0"/>
          <w:numId w:val="11"/>
        </w:numPr>
        <w:ind w:leftChars="0"/>
        <w:jc w:val="left"/>
      </w:pPr>
      <w:r w:rsidRPr="00457DB0">
        <w:rPr>
          <w:highlight w:val="green"/>
        </w:rPr>
        <w:t>Final LS agreed in R1-1812026 with the title modified to “LS on wideband carrier operation for NR-U”</w:t>
      </w:r>
      <w:r>
        <w:t>.</w:t>
      </w:r>
    </w:p>
    <w:p w:rsidR="00AD7717" w:rsidRDefault="00AD7717" w:rsidP="00AD7717">
      <w:pPr>
        <w:rPr>
          <w:lang w:eastAsia="x-none"/>
        </w:rPr>
      </w:pPr>
      <w:r w:rsidRPr="00AD5C8D">
        <w:rPr>
          <w:highlight w:val="green"/>
          <w:lang w:eastAsia="x-none"/>
        </w:rPr>
        <w:t>Agreement:</w:t>
      </w:r>
    </w:p>
    <w:p w:rsidR="00AD7717" w:rsidRDefault="00AD7717" w:rsidP="00AD7717">
      <w:pPr>
        <w:rPr>
          <w:lang w:eastAsia="x-none"/>
        </w:rPr>
      </w:pPr>
      <w:r w:rsidRPr="00AD5C8D">
        <w:rPr>
          <w:lang w:eastAsia="x-none"/>
        </w:rPr>
        <w:t>For unlicensed PCell, the UE assumes single SSB numerology per band.</w:t>
      </w:r>
    </w:p>
    <w:p w:rsidR="00AD7717" w:rsidRDefault="00AD7717" w:rsidP="00AD7717">
      <w:pPr>
        <w:rPr>
          <w:lang w:eastAsia="x-none"/>
        </w:rPr>
      </w:pPr>
    </w:p>
    <w:p w:rsidR="00AD7717" w:rsidRDefault="00AD7717" w:rsidP="00AD7717">
      <w:pPr>
        <w:rPr>
          <w:lang w:eastAsia="x-none"/>
        </w:rPr>
      </w:pPr>
      <w:r w:rsidRPr="005A1A3B">
        <w:rPr>
          <w:highlight w:val="green"/>
          <w:lang w:eastAsia="x-none"/>
        </w:rPr>
        <w:t>Agreement:</w:t>
      </w:r>
    </w:p>
    <w:p w:rsidR="00AD7717" w:rsidRDefault="00AD7717" w:rsidP="00AD7717">
      <w:pPr>
        <w:rPr>
          <w:lang w:eastAsia="x-none"/>
        </w:rPr>
      </w:pPr>
      <w:bookmarkStart w:id="1" w:name="_Hlk527039124"/>
      <w:r>
        <w:rPr>
          <w:lang w:eastAsia="x-none"/>
        </w:rPr>
        <w:t>It has been identified to be beneficial for the NR-U design to not require the gNB to change a pre-determined TBS for a PDSCH transmission depending on the LBT outcome, at least when the PDSCH is transmitted at the beginning of the gNB’s COT.</w:t>
      </w:r>
    </w:p>
    <w:bookmarkEnd w:id="1"/>
    <w:p w:rsidR="00AD7717" w:rsidRDefault="00AD7717" w:rsidP="00AD7717">
      <w:pPr>
        <w:rPr>
          <w:lang w:eastAsia="x-none"/>
        </w:rPr>
      </w:pPr>
    </w:p>
    <w:p w:rsidR="00AD7717" w:rsidRDefault="00AD7717" w:rsidP="00AD7717">
      <w:pPr>
        <w:rPr>
          <w:lang w:eastAsia="x-none"/>
        </w:rPr>
      </w:pPr>
      <w:r w:rsidRPr="00102B36">
        <w:rPr>
          <w:highlight w:val="green"/>
          <w:lang w:eastAsia="x-none"/>
        </w:rPr>
        <w:t>Agreement:</w:t>
      </w:r>
    </w:p>
    <w:p w:rsidR="00AD7717" w:rsidRDefault="00AD7717" w:rsidP="00AD7717">
      <w:pPr>
        <w:rPr>
          <w:lang w:eastAsia="x-none"/>
        </w:rPr>
      </w:pPr>
      <w:bookmarkStart w:id="2" w:name="_Hlk527039184"/>
      <w:r>
        <w:rPr>
          <w:lang w:eastAsia="x-none"/>
        </w:rPr>
        <w:t>The following options have been identified as possible candidates for PDSCH transmission in the partial slot at least for the first PDSCH(s) transmitted in the DL transmission burst.</w:t>
      </w:r>
    </w:p>
    <w:p w:rsidR="00AD7717" w:rsidRDefault="00AD7717" w:rsidP="0077022E">
      <w:pPr>
        <w:numPr>
          <w:ilvl w:val="0"/>
          <w:numId w:val="12"/>
        </w:numPr>
        <w:overflowPunct/>
        <w:autoSpaceDE/>
        <w:autoSpaceDN/>
        <w:adjustRightInd/>
        <w:spacing w:after="0"/>
        <w:textAlignment w:val="auto"/>
        <w:rPr>
          <w:lang w:eastAsia="x-none"/>
        </w:rPr>
      </w:pPr>
      <w:r>
        <w:rPr>
          <w:lang w:eastAsia="x-none"/>
        </w:rPr>
        <w:t>Option 1: PDSCH(s) as in Rel-15 NR</w:t>
      </w:r>
    </w:p>
    <w:p w:rsidR="00AD7717" w:rsidRDefault="00AD7717" w:rsidP="0077022E">
      <w:pPr>
        <w:numPr>
          <w:ilvl w:val="0"/>
          <w:numId w:val="12"/>
        </w:numPr>
        <w:overflowPunct/>
        <w:autoSpaceDE/>
        <w:autoSpaceDN/>
        <w:adjustRightInd/>
        <w:spacing w:after="0"/>
        <w:textAlignment w:val="auto"/>
        <w:rPr>
          <w:lang w:eastAsia="x-none"/>
        </w:rPr>
      </w:pPr>
      <w:r>
        <w:rPr>
          <w:lang w:eastAsia="x-none"/>
        </w:rPr>
        <w:t>Option 2: Punctured PDSCH depending on LBT outcome</w:t>
      </w:r>
    </w:p>
    <w:p w:rsidR="00AD7717" w:rsidRDefault="00AD7717" w:rsidP="0077022E">
      <w:pPr>
        <w:numPr>
          <w:ilvl w:val="0"/>
          <w:numId w:val="12"/>
        </w:numPr>
        <w:overflowPunct/>
        <w:autoSpaceDE/>
        <w:autoSpaceDN/>
        <w:adjustRightInd/>
        <w:spacing w:after="0"/>
        <w:textAlignment w:val="auto"/>
        <w:rPr>
          <w:lang w:eastAsia="x-none"/>
        </w:rPr>
      </w:pPr>
      <w:r>
        <w:rPr>
          <w:lang w:eastAsia="x-none"/>
        </w:rPr>
        <w:t>Option 3: PDSCH mapping type B with durations other than 2/4/7 symbols</w:t>
      </w:r>
    </w:p>
    <w:p w:rsidR="00AD7717" w:rsidRDefault="00AD7717" w:rsidP="0077022E">
      <w:pPr>
        <w:numPr>
          <w:ilvl w:val="0"/>
          <w:numId w:val="12"/>
        </w:numPr>
        <w:overflowPunct/>
        <w:autoSpaceDE/>
        <w:autoSpaceDN/>
        <w:adjustRightInd/>
        <w:spacing w:after="0"/>
        <w:textAlignment w:val="auto"/>
        <w:rPr>
          <w:lang w:eastAsia="x-none"/>
        </w:rPr>
      </w:pPr>
      <w:r>
        <w:rPr>
          <w:lang w:eastAsia="x-none"/>
        </w:rPr>
        <w:t>Option 4: PDSCH across slot boundary</w:t>
      </w:r>
    </w:p>
    <w:p w:rsidR="00AD7717" w:rsidRDefault="00AD7717" w:rsidP="0077022E">
      <w:pPr>
        <w:numPr>
          <w:ilvl w:val="0"/>
          <w:numId w:val="12"/>
        </w:numPr>
        <w:overflowPunct/>
        <w:autoSpaceDE/>
        <w:autoSpaceDN/>
        <w:adjustRightInd/>
        <w:spacing w:after="0"/>
        <w:textAlignment w:val="auto"/>
        <w:rPr>
          <w:lang w:eastAsia="x-none"/>
        </w:rPr>
      </w:pPr>
      <w:r>
        <w:rPr>
          <w:lang w:eastAsia="x-none"/>
        </w:rPr>
        <w:lastRenderedPageBreak/>
        <w:t>FFS for signalling details, specification impact, implementation complexity</w:t>
      </w:r>
    </w:p>
    <w:p w:rsidR="00AD7717" w:rsidRDefault="00AD7717" w:rsidP="0077022E">
      <w:pPr>
        <w:numPr>
          <w:ilvl w:val="0"/>
          <w:numId w:val="12"/>
        </w:numPr>
        <w:overflowPunct/>
        <w:autoSpaceDE/>
        <w:autoSpaceDN/>
        <w:adjustRightInd/>
        <w:spacing w:after="0"/>
        <w:textAlignment w:val="auto"/>
        <w:rPr>
          <w:lang w:eastAsia="x-none"/>
        </w:rPr>
      </w:pPr>
      <w:r>
        <w:rPr>
          <w:lang w:eastAsia="x-none"/>
        </w:rPr>
        <w:t>Note: Above options are not mutually exclusive.</w:t>
      </w:r>
    </w:p>
    <w:bookmarkEnd w:id="2"/>
    <w:p w:rsidR="00AD7717" w:rsidRDefault="00AD7717" w:rsidP="00AD7717">
      <w:pPr>
        <w:rPr>
          <w:lang w:eastAsia="x-none"/>
        </w:rPr>
      </w:pPr>
    </w:p>
    <w:p w:rsidR="00AD7717" w:rsidRDefault="00AD7717" w:rsidP="00AD7717">
      <w:pPr>
        <w:rPr>
          <w:lang w:eastAsia="x-none"/>
        </w:rPr>
      </w:pPr>
      <w:r w:rsidRPr="00556FA6">
        <w:rPr>
          <w:highlight w:val="green"/>
          <w:lang w:eastAsia="x-none"/>
        </w:rPr>
        <w:t>Agreement:</w:t>
      </w:r>
    </w:p>
    <w:p w:rsidR="00AD7717" w:rsidRDefault="00AD7717" w:rsidP="00AD7717">
      <w:pPr>
        <w:rPr>
          <w:lang w:eastAsia="x-none"/>
        </w:rPr>
      </w:pPr>
      <w:bookmarkStart w:id="3" w:name="_Hlk527039356"/>
      <w:r>
        <w:rPr>
          <w:lang w:eastAsia="x-none"/>
        </w:rPr>
        <w:t>In addition to the functionalities provided by DCI format 2_0 in Rel-15 NR, indication of the COT structure in the time domain has been identified as being beneficial.</w:t>
      </w:r>
    </w:p>
    <w:bookmarkEnd w:id="3"/>
    <w:p w:rsidR="00AD7717" w:rsidRDefault="00AD7717" w:rsidP="00AD7717">
      <w:pPr>
        <w:rPr>
          <w:lang w:eastAsia="x-none"/>
        </w:rPr>
      </w:pPr>
      <w:r w:rsidRPr="00D20B7A">
        <w:rPr>
          <w:highlight w:val="green"/>
          <w:lang w:eastAsia="x-none"/>
        </w:rPr>
        <w:t>Agreement:</w:t>
      </w:r>
    </w:p>
    <w:p w:rsidR="00AD7717" w:rsidRDefault="00AD7717" w:rsidP="0077022E">
      <w:pPr>
        <w:numPr>
          <w:ilvl w:val="0"/>
          <w:numId w:val="13"/>
        </w:numPr>
        <w:overflowPunct/>
        <w:autoSpaceDE/>
        <w:autoSpaceDN/>
        <w:adjustRightInd/>
        <w:spacing w:after="0"/>
        <w:textAlignment w:val="auto"/>
        <w:rPr>
          <w:lang w:eastAsia="x-none"/>
        </w:rPr>
      </w:pPr>
      <w:bookmarkStart w:id="4" w:name="_Hlk527040074"/>
      <w:r>
        <w:rPr>
          <w:lang w:eastAsia="x-none"/>
        </w:rPr>
        <w:t>It has been identified that FBE operation for the scenario where it is guaranteed that LBE nodes are absent on a long term basis (e.g., by level of regulation) and FBE gNBs are synchronized can achieve the following.</w:t>
      </w:r>
    </w:p>
    <w:p w:rsidR="00AD7717" w:rsidRDefault="00AD7717" w:rsidP="0077022E">
      <w:pPr>
        <w:numPr>
          <w:ilvl w:val="1"/>
          <w:numId w:val="13"/>
        </w:numPr>
        <w:overflowPunct/>
        <w:autoSpaceDE/>
        <w:autoSpaceDN/>
        <w:adjustRightInd/>
        <w:spacing w:after="0"/>
        <w:textAlignment w:val="auto"/>
        <w:rPr>
          <w:lang w:eastAsia="x-none"/>
        </w:rPr>
      </w:pPr>
      <w:r>
        <w:rPr>
          <w:lang w:eastAsia="x-none"/>
        </w:rPr>
        <w:t>Ability to use frequency reuse factor 1</w:t>
      </w:r>
    </w:p>
    <w:p w:rsidR="00AD7717" w:rsidRDefault="00AD7717" w:rsidP="0077022E">
      <w:pPr>
        <w:numPr>
          <w:ilvl w:val="1"/>
          <w:numId w:val="13"/>
        </w:numPr>
        <w:overflowPunct/>
        <w:autoSpaceDE/>
        <w:autoSpaceDN/>
        <w:adjustRightInd/>
        <w:spacing w:after="0"/>
        <w:textAlignment w:val="auto"/>
        <w:rPr>
          <w:lang w:eastAsia="x-none"/>
        </w:rPr>
      </w:pPr>
      <w:r>
        <w:rPr>
          <w:lang w:eastAsia="x-none"/>
        </w:rPr>
        <w:t>Lower complexity for channel access due to lack of necessity to perform random backoff</w:t>
      </w:r>
    </w:p>
    <w:p w:rsidR="00AD7717" w:rsidRDefault="00AD7717" w:rsidP="0077022E">
      <w:pPr>
        <w:numPr>
          <w:ilvl w:val="0"/>
          <w:numId w:val="13"/>
        </w:numPr>
        <w:overflowPunct/>
        <w:autoSpaceDE/>
        <w:autoSpaceDN/>
        <w:adjustRightInd/>
        <w:spacing w:after="0"/>
        <w:textAlignment w:val="auto"/>
        <w:rPr>
          <w:lang w:eastAsia="x-none"/>
        </w:rPr>
      </w:pPr>
      <w:r>
        <w:rPr>
          <w:lang w:eastAsia="x-none"/>
        </w:rPr>
        <w:t>FFS requirement of synchronization accuracy</w:t>
      </w:r>
    </w:p>
    <w:p w:rsidR="00AD7717" w:rsidRDefault="00AD7717" w:rsidP="0077022E">
      <w:pPr>
        <w:numPr>
          <w:ilvl w:val="0"/>
          <w:numId w:val="13"/>
        </w:numPr>
        <w:overflowPunct/>
        <w:autoSpaceDE/>
        <w:autoSpaceDN/>
        <w:adjustRightInd/>
        <w:spacing w:after="0"/>
        <w:textAlignment w:val="auto"/>
        <w:rPr>
          <w:lang w:eastAsia="x-none"/>
        </w:rPr>
      </w:pPr>
      <w:r>
        <w:rPr>
          <w:lang w:eastAsia="x-none"/>
        </w:rPr>
        <w:t>FFS specification impact</w:t>
      </w:r>
    </w:p>
    <w:p w:rsidR="00AD7717" w:rsidRDefault="00AD7717" w:rsidP="0077022E">
      <w:pPr>
        <w:numPr>
          <w:ilvl w:val="0"/>
          <w:numId w:val="13"/>
        </w:numPr>
        <w:overflowPunct/>
        <w:autoSpaceDE/>
        <w:autoSpaceDN/>
        <w:adjustRightInd/>
        <w:spacing w:after="0"/>
        <w:textAlignment w:val="auto"/>
        <w:rPr>
          <w:lang w:eastAsia="x-none"/>
        </w:rPr>
      </w:pPr>
      <w:r>
        <w:rPr>
          <w:lang w:eastAsia="x-none"/>
        </w:rPr>
        <w:t>Note: This does not imply that LBE does not have benefits in similar scenarios although there are differences between the two modes of operation</w:t>
      </w:r>
    </w:p>
    <w:p w:rsidR="00AD7717" w:rsidRDefault="00AD7717" w:rsidP="0077022E">
      <w:pPr>
        <w:numPr>
          <w:ilvl w:val="0"/>
          <w:numId w:val="13"/>
        </w:numPr>
        <w:overflowPunct/>
        <w:autoSpaceDE/>
        <w:autoSpaceDN/>
        <w:adjustRightInd/>
        <w:spacing w:after="0"/>
        <w:textAlignment w:val="auto"/>
        <w:rPr>
          <w:lang w:eastAsia="x-none"/>
        </w:rPr>
      </w:pPr>
      <w:r>
        <w:rPr>
          <w:lang w:eastAsia="x-none"/>
        </w:rPr>
        <w:t>Note: FBE may also have some disadvantages compared to other modes of operation such as LBE, e.g., a fixed overhead for idle time during a frame.</w:t>
      </w:r>
    </w:p>
    <w:bookmarkEnd w:id="4"/>
    <w:p w:rsidR="00AD7717" w:rsidRDefault="00AD7717" w:rsidP="00AD7717">
      <w:pPr>
        <w:snapToGrid w:val="0"/>
        <w:jc w:val="both"/>
        <w:rPr>
          <w:highlight w:val="green"/>
        </w:rPr>
      </w:pPr>
      <w:r w:rsidRPr="00347F0D">
        <w:rPr>
          <w:highlight w:val="green"/>
        </w:rPr>
        <w:t>Agreement:</w:t>
      </w:r>
    </w:p>
    <w:p w:rsidR="00AD7717" w:rsidRDefault="00AD7717" w:rsidP="0077022E">
      <w:pPr>
        <w:numPr>
          <w:ilvl w:val="0"/>
          <w:numId w:val="14"/>
        </w:numPr>
        <w:overflowPunct/>
        <w:autoSpaceDE/>
        <w:autoSpaceDN/>
        <w:snapToGrid w:val="0"/>
        <w:spacing w:after="0"/>
        <w:jc w:val="both"/>
        <w:textAlignment w:val="auto"/>
      </w:pPr>
      <w:bookmarkStart w:id="5" w:name="_Hlk527040300"/>
      <w:r>
        <w:t>Within a 20 MHz bandwidth, the following candidate PRB-based interlace designs have been identified where M is the number of interlaces and N is the number of PRBs per interlace in a 20 MHz bandwidth. Where two values are listed for N, it means that some interlaces have one more PRB than others (non-uniform interlace design):</w:t>
      </w:r>
    </w:p>
    <w:p w:rsidR="00AD7717" w:rsidRDefault="00AD7717" w:rsidP="0077022E">
      <w:pPr>
        <w:numPr>
          <w:ilvl w:val="1"/>
          <w:numId w:val="14"/>
        </w:numPr>
        <w:overflowPunct/>
        <w:autoSpaceDE/>
        <w:autoSpaceDN/>
        <w:snapToGrid w:val="0"/>
        <w:spacing w:after="0"/>
        <w:jc w:val="both"/>
        <w:textAlignment w:val="auto"/>
      </w:pPr>
      <w:r>
        <w:t>15 kHz:</w:t>
      </w:r>
    </w:p>
    <w:p w:rsidR="00AD7717" w:rsidRDefault="00AD7717" w:rsidP="0077022E">
      <w:pPr>
        <w:numPr>
          <w:ilvl w:val="2"/>
          <w:numId w:val="14"/>
        </w:numPr>
        <w:overflowPunct/>
        <w:autoSpaceDE/>
        <w:autoSpaceDN/>
        <w:snapToGrid w:val="0"/>
        <w:spacing w:after="0"/>
        <w:jc w:val="both"/>
        <w:textAlignment w:val="auto"/>
      </w:pPr>
      <w:r>
        <w:t>M = 12, N = 8 or 9</w:t>
      </w:r>
    </w:p>
    <w:p w:rsidR="00AD7717" w:rsidRDefault="00AD7717" w:rsidP="0077022E">
      <w:pPr>
        <w:numPr>
          <w:ilvl w:val="2"/>
          <w:numId w:val="14"/>
        </w:numPr>
        <w:overflowPunct/>
        <w:autoSpaceDE/>
        <w:autoSpaceDN/>
        <w:snapToGrid w:val="0"/>
        <w:spacing w:after="0"/>
        <w:jc w:val="both"/>
        <w:textAlignment w:val="auto"/>
      </w:pPr>
      <w:r>
        <w:t>M = 10, N = 10 or 11</w:t>
      </w:r>
    </w:p>
    <w:p w:rsidR="00AD7717" w:rsidRDefault="00AD7717" w:rsidP="0077022E">
      <w:pPr>
        <w:numPr>
          <w:ilvl w:val="2"/>
          <w:numId w:val="14"/>
        </w:numPr>
        <w:overflowPunct/>
        <w:autoSpaceDE/>
        <w:autoSpaceDN/>
        <w:snapToGrid w:val="0"/>
        <w:spacing w:after="0"/>
        <w:jc w:val="both"/>
        <w:textAlignment w:val="auto"/>
      </w:pPr>
      <w:r>
        <w:t>M = 8, N = 13 or 14</w:t>
      </w:r>
    </w:p>
    <w:p w:rsidR="00AD7717" w:rsidRDefault="00AD7717" w:rsidP="0077022E">
      <w:pPr>
        <w:numPr>
          <w:ilvl w:val="1"/>
          <w:numId w:val="14"/>
        </w:numPr>
        <w:overflowPunct/>
        <w:autoSpaceDE/>
        <w:autoSpaceDN/>
        <w:snapToGrid w:val="0"/>
        <w:spacing w:after="0"/>
        <w:jc w:val="both"/>
        <w:textAlignment w:val="auto"/>
      </w:pPr>
      <w:r>
        <w:t>30 kHz:</w:t>
      </w:r>
    </w:p>
    <w:p w:rsidR="00AD7717" w:rsidRDefault="00AD7717" w:rsidP="0077022E">
      <w:pPr>
        <w:numPr>
          <w:ilvl w:val="2"/>
          <w:numId w:val="14"/>
        </w:numPr>
        <w:overflowPunct/>
        <w:autoSpaceDE/>
        <w:autoSpaceDN/>
        <w:snapToGrid w:val="0"/>
        <w:spacing w:after="0"/>
        <w:jc w:val="both"/>
        <w:textAlignment w:val="auto"/>
      </w:pPr>
      <w:r>
        <w:t>M = 6, N = 8 or 9</w:t>
      </w:r>
    </w:p>
    <w:p w:rsidR="00AD7717" w:rsidRDefault="00AD7717" w:rsidP="0077022E">
      <w:pPr>
        <w:numPr>
          <w:ilvl w:val="2"/>
          <w:numId w:val="14"/>
        </w:numPr>
        <w:overflowPunct/>
        <w:autoSpaceDE/>
        <w:autoSpaceDN/>
        <w:snapToGrid w:val="0"/>
        <w:spacing w:after="0"/>
        <w:jc w:val="both"/>
        <w:textAlignment w:val="auto"/>
      </w:pPr>
      <w:r>
        <w:t>M = 5, N =  10 or 11</w:t>
      </w:r>
    </w:p>
    <w:p w:rsidR="00AD7717" w:rsidRDefault="00AD7717" w:rsidP="0077022E">
      <w:pPr>
        <w:numPr>
          <w:ilvl w:val="2"/>
          <w:numId w:val="14"/>
        </w:numPr>
        <w:overflowPunct/>
        <w:autoSpaceDE/>
        <w:autoSpaceDN/>
        <w:snapToGrid w:val="0"/>
        <w:spacing w:after="0"/>
        <w:jc w:val="both"/>
        <w:textAlignment w:val="auto"/>
      </w:pPr>
      <w:r>
        <w:t>M = 4, N = 12 or 13</w:t>
      </w:r>
    </w:p>
    <w:p w:rsidR="00AD7717" w:rsidRDefault="00AD7717" w:rsidP="0077022E">
      <w:pPr>
        <w:numPr>
          <w:ilvl w:val="1"/>
          <w:numId w:val="14"/>
        </w:numPr>
        <w:overflowPunct/>
        <w:autoSpaceDE/>
        <w:autoSpaceDN/>
        <w:snapToGrid w:val="0"/>
        <w:spacing w:after="0"/>
        <w:jc w:val="both"/>
        <w:textAlignment w:val="auto"/>
      </w:pPr>
      <w:r>
        <w:t>60 kHz:</w:t>
      </w:r>
    </w:p>
    <w:p w:rsidR="00AD7717" w:rsidRDefault="00AD7717" w:rsidP="0077022E">
      <w:pPr>
        <w:numPr>
          <w:ilvl w:val="2"/>
          <w:numId w:val="14"/>
        </w:numPr>
        <w:overflowPunct/>
        <w:autoSpaceDE/>
        <w:autoSpaceDN/>
        <w:snapToGrid w:val="0"/>
        <w:spacing w:after="0"/>
        <w:jc w:val="both"/>
        <w:textAlignment w:val="auto"/>
      </w:pPr>
      <w:r>
        <w:t>M = 4, N = 6</w:t>
      </w:r>
    </w:p>
    <w:p w:rsidR="00AD7717" w:rsidRDefault="00AD7717" w:rsidP="0077022E">
      <w:pPr>
        <w:numPr>
          <w:ilvl w:val="2"/>
          <w:numId w:val="14"/>
        </w:numPr>
        <w:overflowPunct/>
        <w:autoSpaceDE/>
        <w:autoSpaceDN/>
        <w:snapToGrid w:val="0"/>
        <w:spacing w:after="0"/>
        <w:jc w:val="both"/>
        <w:textAlignment w:val="auto"/>
      </w:pPr>
      <w:r>
        <w:t>M = 3, N = 8</w:t>
      </w:r>
    </w:p>
    <w:p w:rsidR="00AD7717" w:rsidRDefault="00AD7717" w:rsidP="0077022E">
      <w:pPr>
        <w:numPr>
          <w:ilvl w:val="2"/>
          <w:numId w:val="14"/>
        </w:numPr>
        <w:overflowPunct/>
        <w:autoSpaceDE/>
        <w:autoSpaceDN/>
        <w:snapToGrid w:val="0"/>
        <w:spacing w:after="0"/>
        <w:jc w:val="both"/>
        <w:textAlignment w:val="auto"/>
      </w:pPr>
      <w:r>
        <w:t>M = 2, N = 12</w:t>
      </w:r>
    </w:p>
    <w:p w:rsidR="00AD7717" w:rsidRDefault="00AD7717" w:rsidP="0077022E">
      <w:pPr>
        <w:numPr>
          <w:ilvl w:val="1"/>
          <w:numId w:val="14"/>
        </w:numPr>
        <w:overflowPunct/>
        <w:autoSpaceDE/>
        <w:autoSpaceDN/>
        <w:snapToGrid w:val="0"/>
        <w:spacing w:after="0"/>
        <w:jc w:val="both"/>
        <w:textAlignment w:val="auto"/>
      </w:pPr>
      <w:r>
        <w:t>60 kHz (assuming 26 PRBs is agreed by RAN4 in a 20 MHz bandwidth):</w:t>
      </w:r>
    </w:p>
    <w:p w:rsidR="00AD7717" w:rsidRDefault="00AD7717" w:rsidP="0077022E">
      <w:pPr>
        <w:numPr>
          <w:ilvl w:val="2"/>
          <w:numId w:val="14"/>
        </w:numPr>
        <w:overflowPunct/>
        <w:autoSpaceDE/>
        <w:autoSpaceDN/>
        <w:snapToGrid w:val="0"/>
        <w:spacing w:after="0"/>
        <w:jc w:val="both"/>
        <w:textAlignment w:val="auto"/>
      </w:pPr>
      <w:r>
        <w:t>M = 4, N = 6 or 7</w:t>
      </w:r>
    </w:p>
    <w:p w:rsidR="00AD7717" w:rsidRDefault="00AD7717" w:rsidP="0077022E">
      <w:pPr>
        <w:numPr>
          <w:ilvl w:val="2"/>
          <w:numId w:val="14"/>
        </w:numPr>
        <w:overflowPunct/>
        <w:autoSpaceDE/>
        <w:autoSpaceDN/>
        <w:snapToGrid w:val="0"/>
        <w:spacing w:after="0"/>
        <w:jc w:val="both"/>
        <w:textAlignment w:val="auto"/>
      </w:pPr>
      <w:r>
        <w:t>M = 2, N = 13</w:t>
      </w:r>
    </w:p>
    <w:p w:rsidR="00AD7717" w:rsidRDefault="00AD7717" w:rsidP="0077022E">
      <w:pPr>
        <w:numPr>
          <w:ilvl w:val="2"/>
          <w:numId w:val="14"/>
        </w:numPr>
        <w:overflowPunct/>
        <w:autoSpaceDE/>
        <w:autoSpaceDN/>
        <w:snapToGrid w:val="0"/>
        <w:spacing w:after="0"/>
        <w:jc w:val="both"/>
        <w:textAlignment w:val="auto"/>
      </w:pPr>
      <w:r>
        <w:t>M = 3, N = 8 or 9</w:t>
      </w:r>
    </w:p>
    <w:p w:rsidR="00AD7717" w:rsidRPr="002F1BE3" w:rsidRDefault="00AD7717" w:rsidP="0077022E">
      <w:pPr>
        <w:numPr>
          <w:ilvl w:val="0"/>
          <w:numId w:val="14"/>
        </w:numPr>
        <w:overflowPunct/>
        <w:autoSpaceDE/>
        <w:autoSpaceDN/>
        <w:snapToGrid w:val="0"/>
        <w:spacing w:after="0"/>
        <w:jc w:val="both"/>
        <w:textAlignment w:val="auto"/>
      </w:pPr>
      <w:r>
        <w:rPr>
          <w:iCs/>
        </w:rPr>
        <w:t xml:space="preserve">It is up to </w:t>
      </w:r>
      <w:r w:rsidRPr="007F2A3A">
        <w:rPr>
          <w:iCs/>
        </w:rPr>
        <w:t xml:space="preserve">RAN4 </w:t>
      </w:r>
      <w:r>
        <w:rPr>
          <w:iCs/>
        </w:rPr>
        <w:t>to</w:t>
      </w:r>
      <w:r w:rsidRPr="007F2A3A">
        <w:rPr>
          <w:iCs/>
        </w:rPr>
        <w:t xml:space="preserve"> investigate </w:t>
      </w:r>
      <w:r>
        <w:rPr>
          <w:iCs/>
        </w:rPr>
        <w:t xml:space="preserve">whether or not the </w:t>
      </w:r>
      <w:r w:rsidRPr="007F2A3A">
        <w:rPr>
          <w:iCs/>
        </w:rPr>
        <w:t xml:space="preserve">non-uniform interlace structure </w:t>
      </w:r>
      <w:r>
        <w:rPr>
          <w:iCs/>
        </w:rPr>
        <w:t>has an impact on MPR/A-MPR requirements for PUSCH</w:t>
      </w:r>
    </w:p>
    <w:bookmarkEnd w:id="5"/>
    <w:p w:rsidR="00AD7717" w:rsidRDefault="00AD7717" w:rsidP="00AD7717">
      <w:pPr>
        <w:rPr>
          <w:b/>
          <w:lang w:eastAsia="x-none"/>
        </w:rPr>
      </w:pPr>
    </w:p>
    <w:p w:rsidR="00AD7717" w:rsidRDefault="00AD7717" w:rsidP="00AD7717">
      <w:r w:rsidRPr="00347F0D">
        <w:rPr>
          <w:highlight w:val="green"/>
        </w:rPr>
        <w:t>Agreement</w:t>
      </w:r>
      <w:r w:rsidRPr="00347F0D">
        <w:t>:</w:t>
      </w:r>
    </w:p>
    <w:p w:rsidR="00AD7717" w:rsidRPr="00347F0D" w:rsidRDefault="00AD7717" w:rsidP="00AD7717">
      <w:r>
        <w:t>Capture the following in TR 38.889</w:t>
      </w:r>
    </w:p>
    <w:p w:rsidR="00AD7717" w:rsidRPr="00514240" w:rsidRDefault="00AD7717" w:rsidP="0077022E">
      <w:pPr>
        <w:pStyle w:val="ListParagraph"/>
        <w:widowControl/>
        <w:numPr>
          <w:ilvl w:val="0"/>
          <w:numId w:val="15"/>
        </w:numPr>
        <w:adjustRightInd w:val="0"/>
        <w:snapToGrid w:val="0"/>
        <w:ind w:leftChars="0"/>
        <w:contextualSpacing/>
        <w:rPr>
          <w:szCs w:val="20"/>
        </w:rPr>
      </w:pPr>
      <w:bookmarkStart w:id="6" w:name="_Hlk527040946"/>
      <w:r w:rsidRPr="00514240">
        <w:rPr>
          <w:szCs w:val="20"/>
        </w:rPr>
        <w:t xml:space="preserve">Both PRB and sub-PRB interlacing for 60 kHz have been studied. For sub-PRB interlacing the following aspects have been </w:t>
      </w:r>
      <w:r>
        <w:rPr>
          <w:szCs w:val="20"/>
        </w:rPr>
        <w:t>considered</w:t>
      </w:r>
      <w:r w:rsidRPr="00514240">
        <w:rPr>
          <w:szCs w:val="20"/>
        </w:rPr>
        <w:t>:</w:t>
      </w:r>
    </w:p>
    <w:p w:rsidR="00AD7717" w:rsidRPr="00E67607" w:rsidRDefault="00AD7717" w:rsidP="0077022E">
      <w:pPr>
        <w:pStyle w:val="ListParagraph"/>
        <w:widowControl/>
        <w:numPr>
          <w:ilvl w:val="1"/>
          <w:numId w:val="15"/>
        </w:numPr>
        <w:adjustRightInd w:val="0"/>
        <w:snapToGrid w:val="0"/>
        <w:ind w:leftChars="0"/>
        <w:contextualSpacing/>
        <w:rPr>
          <w:szCs w:val="20"/>
        </w:rPr>
      </w:pPr>
      <w:r>
        <w:rPr>
          <w:szCs w:val="20"/>
        </w:rPr>
        <w:t>Power boosting potential depending on resource allocation size</w:t>
      </w:r>
    </w:p>
    <w:p w:rsidR="00AD7717" w:rsidRDefault="00AD7717" w:rsidP="0077022E">
      <w:pPr>
        <w:pStyle w:val="ListParagraph"/>
        <w:widowControl/>
        <w:numPr>
          <w:ilvl w:val="1"/>
          <w:numId w:val="15"/>
        </w:numPr>
        <w:adjustRightInd w:val="0"/>
        <w:snapToGrid w:val="0"/>
        <w:ind w:leftChars="0"/>
        <w:contextualSpacing/>
        <w:rPr>
          <w:szCs w:val="20"/>
        </w:rPr>
      </w:pPr>
      <w:r>
        <w:rPr>
          <w:szCs w:val="20"/>
        </w:rPr>
        <w:t>PUSCH DMRS configuration aspects</w:t>
      </w:r>
    </w:p>
    <w:p w:rsidR="00AD7717" w:rsidRDefault="00AD7717" w:rsidP="0077022E">
      <w:pPr>
        <w:pStyle w:val="ListParagraph"/>
        <w:widowControl/>
        <w:numPr>
          <w:ilvl w:val="1"/>
          <w:numId w:val="15"/>
        </w:numPr>
        <w:adjustRightInd w:val="0"/>
        <w:snapToGrid w:val="0"/>
        <w:ind w:leftChars="0"/>
        <w:contextualSpacing/>
        <w:rPr>
          <w:szCs w:val="20"/>
        </w:rPr>
      </w:pPr>
      <w:r>
        <w:rPr>
          <w:szCs w:val="20"/>
        </w:rPr>
        <w:t>Channel estimation performance</w:t>
      </w:r>
    </w:p>
    <w:p w:rsidR="00AD7717" w:rsidRPr="00514240" w:rsidRDefault="00AD7717" w:rsidP="0077022E">
      <w:pPr>
        <w:pStyle w:val="ListParagraph"/>
        <w:widowControl/>
        <w:numPr>
          <w:ilvl w:val="1"/>
          <w:numId w:val="15"/>
        </w:numPr>
        <w:adjustRightInd w:val="0"/>
        <w:snapToGrid w:val="0"/>
        <w:ind w:leftChars="0"/>
        <w:contextualSpacing/>
        <w:rPr>
          <w:szCs w:val="20"/>
        </w:rPr>
      </w:pPr>
      <w:r>
        <w:rPr>
          <w:szCs w:val="20"/>
        </w:rPr>
        <w:t>Number of REs per interlace unit</w:t>
      </w:r>
      <w:bookmarkEnd w:id="6"/>
    </w:p>
    <w:p w:rsidR="00AD7717" w:rsidRDefault="00AD7717" w:rsidP="00AD7717">
      <w:pPr>
        <w:rPr>
          <w:b/>
          <w:lang w:eastAsia="x-none"/>
        </w:rPr>
      </w:pPr>
    </w:p>
    <w:p w:rsidR="00AD7717" w:rsidRDefault="00AD7717" w:rsidP="00AD7717">
      <w:pPr>
        <w:rPr>
          <w:lang w:eastAsia="x-none"/>
        </w:rPr>
      </w:pPr>
      <w:r w:rsidRPr="00347F0D">
        <w:rPr>
          <w:highlight w:val="green"/>
          <w:lang w:eastAsia="x-none"/>
        </w:rPr>
        <w:t>Agreement:</w:t>
      </w:r>
      <w:bookmarkStart w:id="7" w:name="_Hlk527041240"/>
    </w:p>
    <w:p w:rsidR="00AD7717" w:rsidRPr="006E2BB5" w:rsidRDefault="00AD7717" w:rsidP="00AD7717">
      <w:pPr>
        <w:rPr>
          <w:lang w:eastAsia="x-none"/>
        </w:rPr>
      </w:pPr>
      <w:r>
        <w:t>For carriers with bandwidth larger than 20 MHz, two candidate interlace designs have been identified.</w:t>
      </w:r>
    </w:p>
    <w:p w:rsidR="00AD7717" w:rsidRDefault="00AD7717" w:rsidP="0077022E">
      <w:pPr>
        <w:numPr>
          <w:ilvl w:val="0"/>
          <w:numId w:val="15"/>
        </w:numPr>
        <w:overflowPunct/>
        <w:autoSpaceDE/>
        <w:autoSpaceDN/>
        <w:snapToGrid w:val="0"/>
        <w:spacing w:after="0"/>
        <w:jc w:val="both"/>
        <w:textAlignment w:val="auto"/>
      </w:pPr>
      <w:r>
        <w:t>Alt-1: Same interlace spacing for all interlaces regardless of carrier BW.</w:t>
      </w:r>
    </w:p>
    <w:p w:rsidR="00AD7717" w:rsidRDefault="00AD7717" w:rsidP="0077022E">
      <w:pPr>
        <w:numPr>
          <w:ilvl w:val="1"/>
          <w:numId w:val="15"/>
        </w:numPr>
        <w:overflowPunct/>
        <w:autoSpaceDE/>
        <w:autoSpaceDN/>
        <w:snapToGrid w:val="0"/>
        <w:spacing w:after="0"/>
        <w:jc w:val="both"/>
        <w:textAlignment w:val="auto"/>
      </w:pPr>
      <w:r>
        <w:t>This alternative uses Point A as a reference for the interlace definition</w:t>
      </w:r>
    </w:p>
    <w:p w:rsidR="00AD7717" w:rsidRPr="00457DB0" w:rsidRDefault="00AD7717" w:rsidP="0077022E">
      <w:pPr>
        <w:numPr>
          <w:ilvl w:val="0"/>
          <w:numId w:val="15"/>
        </w:numPr>
        <w:overflowPunct/>
        <w:autoSpaceDE/>
        <w:autoSpaceDN/>
        <w:snapToGrid w:val="0"/>
        <w:spacing w:after="0"/>
        <w:jc w:val="both"/>
        <w:textAlignment w:val="auto"/>
      </w:pPr>
      <w:r>
        <w:t xml:space="preserve">Alt-2: Interlacing defined on a sub-band (20 MHz) basis. (Note: Possible interlace spacing discontinuity at edges of sub-band). </w:t>
      </w:r>
    </w:p>
    <w:bookmarkEnd w:id="7"/>
    <w:p w:rsidR="00AD7717" w:rsidRDefault="00AD7717" w:rsidP="00AD7717">
      <w:pPr>
        <w:rPr>
          <w:lang w:eastAsia="x-none"/>
        </w:rPr>
      </w:pPr>
      <w:r w:rsidRPr="001641F9">
        <w:rPr>
          <w:highlight w:val="green"/>
          <w:lang w:eastAsia="x-none"/>
        </w:rPr>
        <w:lastRenderedPageBreak/>
        <w:t>Agreement:</w:t>
      </w:r>
    </w:p>
    <w:p w:rsidR="00AD7717" w:rsidRPr="001641F9" w:rsidRDefault="00AD7717" w:rsidP="00AD7717">
      <w:pPr>
        <w:rPr>
          <w:lang w:eastAsia="x-none"/>
        </w:rPr>
      </w:pPr>
      <w:r w:rsidRPr="001641F9">
        <w:rPr>
          <w:lang w:eastAsia="x-none"/>
        </w:rPr>
        <w:t>For SSB transmissions as part of DRS:</w:t>
      </w:r>
    </w:p>
    <w:p w:rsidR="00AD7717" w:rsidRPr="001641F9" w:rsidRDefault="00AD7717" w:rsidP="0077022E">
      <w:pPr>
        <w:numPr>
          <w:ilvl w:val="0"/>
          <w:numId w:val="16"/>
        </w:numPr>
        <w:overflowPunct/>
        <w:autoSpaceDE/>
        <w:autoSpaceDN/>
        <w:adjustRightInd/>
        <w:spacing w:after="0"/>
        <w:textAlignment w:val="auto"/>
        <w:rPr>
          <w:lang w:eastAsia="x-none"/>
        </w:rPr>
      </w:pPr>
      <w:r w:rsidRPr="001641F9">
        <w:rPr>
          <w:lang w:eastAsia="x-none"/>
        </w:rPr>
        <w:t xml:space="preserve">It is considered beneficial to expand the maximum number of candidate SSB positions within DRS transmission window to [Y], for e.g., Y = [64] </w:t>
      </w:r>
    </w:p>
    <w:p w:rsidR="00AD7717" w:rsidRPr="001641F9" w:rsidRDefault="00AD7717" w:rsidP="0077022E">
      <w:pPr>
        <w:numPr>
          <w:ilvl w:val="1"/>
          <w:numId w:val="16"/>
        </w:numPr>
        <w:overflowPunct/>
        <w:autoSpaceDE/>
        <w:autoSpaceDN/>
        <w:adjustRightInd/>
        <w:spacing w:after="0"/>
        <w:textAlignment w:val="auto"/>
        <w:rPr>
          <w:lang w:eastAsia="x-none"/>
        </w:rPr>
      </w:pPr>
      <w:r w:rsidRPr="001641F9">
        <w:rPr>
          <w:lang w:eastAsia="x-none"/>
        </w:rPr>
        <w:t xml:space="preserve">FFS: How to derive frame timing from detected SS/PBCH block </w:t>
      </w:r>
    </w:p>
    <w:p w:rsidR="00AD7717" w:rsidRPr="001641F9" w:rsidRDefault="00AD7717" w:rsidP="0077022E">
      <w:pPr>
        <w:numPr>
          <w:ilvl w:val="0"/>
          <w:numId w:val="16"/>
        </w:numPr>
        <w:overflowPunct/>
        <w:autoSpaceDE/>
        <w:autoSpaceDN/>
        <w:adjustRightInd/>
        <w:spacing w:after="0"/>
        <w:textAlignment w:val="auto"/>
        <w:rPr>
          <w:lang w:eastAsia="x-none"/>
        </w:rPr>
      </w:pPr>
      <w:r w:rsidRPr="001641F9">
        <w:rPr>
          <w:lang w:eastAsia="x-none"/>
        </w:rPr>
        <w:t>Transmitted SSBs do not overlap</w:t>
      </w:r>
    </w:p>
    <w:p w:rsidR="00AD7717" w:rsidRPr="001641F9" w:rsidRDefault="00AD7717" w:rsidP="0077022E">
      <w:pPr>
        <w:numPr>
          <w:ilvl w:val="1"/>
          <w:numId w:val="16"/>
        </w:numPr>
        <w:overflowPunct/>
        <w:autoSpaceDE/>
        <w:autoSpaceDN/>
        <w:adjustRightInd/>
        <w:spacing w:after="0"/>
        <w:textAlignment w:val="auto"/>
        <w:rPr>
          <w:lang w:eastAsia="x-none"/>
        </w:rPr>
      </w:pPr>
      <w:r w:rsidRPr="001641F9">
        <w:rPr>
          <w:lang w:eastAsia="x-none"/>
        </w:rPr>
        <w:t xml:space="preserve">FFS: Shift granularity between candidate SSBs positions/candidate groups of SSBs </w:t>
      </w:r>
    </w:p>
    <w:p w:rsidR="00AD7717" w:rsidRPr="001641F9" w:rsidRDefault="00AD7717" w:rsidP="0077022E">
      <w:pPr>
        <w:numPr>
          <w:ilvl w:val="1"/>
          <w:numId w:val="16"/>
        </w:numPr>
        <w:overflowPunct/>
        <w:autoSpaceDE/>
        <w:autoSpaceDN/>
        <w:adjustRightInd/>
        <w:spacing w:after="0"/>
        <w:textAlignment w:val="auto"/>
        <w:rPr>
          <w:lang w:eastAsia="x-none"/>
        </w:rPr>
      </w:pPr>
      <w:r w:rsidRPr="001641F9">
        <w:rPr>
          <w:lang w:eastAsia="x-none"/>
        </w:rPr>
        <w:t>Maximum number of transmitted SSBs is [X] within DRS transmission window. X &lt;= 8</w:t>
      </w:r>
    </w:p>
    <w:p w:rsidR="00AD7717" w:rsidRPr="001641F9" w:rsidRDefault="00AD7717" w:rsidP="0077022E">
      <w:pPr>
        <w:numPr>
          <w:ilvl w:val="1"/>
          <w:numId w:val="16"/>
        </w:numPr>
        <w:overflowPunct/>
        <w:autoSpaceDE/>
        <w:autoSpaceDN/>
        <w:adjustRightInd/>
        <w:spacing w:after="0"/>
        <w:textAlignment w:val="auto"/>
        <w:rPr>
          <w:lang w:eastAsia="x-none"/>
        </w:rPr>
      </w:pPr>
      <w:r w:rsidRPr="001641F9">
        <w:rPr>
          <w:lang w:eastAsia="x-none"/>
        </w:rPr>
        <w:t>FFS: Duration of DRS transmission window</w:t>
      </w:r>
    </w:p>
    <w:p w:rsidR="00AD7717" w:rsidRPr="001641F9" w:rsidRDefault="00AD7717" w:rsidP="0077022E">
      <w:pPr>
        <w:numPr>
          <w:ilvl w:val="1"/>
          <w:numId w:val="16"/>
        </w:numPr>
        <w:overflowPunct/>
        <w:autoSpaceDE/>
        <w:autoSpaceDN/>
        <w:adjustRightInd/>
        <w:spacing w:after="0"/>
        <w:textAlignment w:val="auto"/>
        <w:rPr>
          <w:lang w:eastAsia="x-none"/>
        </w:rPr>
      </w:pPr>
      <w:r w:rsidRPr="001641F9">
        <w:rPr>
          <w:lang w:eastAsia="x-none"/>
        </w:rPr>
        <w:t>FFS: Duration of the transmitted DRS within the window, including SSBs and other multiplexed signals/channels</w:t>
      </w:r>
    </w:p>
    <w:p w:rsidR="00AD7717" w:rsidRPr="001641F9" w:rsidRDefault="00AD7717" w:rsidP="0077022E">
      <w:pPr>
        <w:numPr>
          <w:ilvl w:val="0"/>
          <w:numId w:val="16"/>
        </w:numPr>
        <w:overflowPunct/>
        <w:autoSpaceDE/>
        <w:autoSpaceDN/>
        <w:adjustRightInd/>
        <w:spacing w:after="0"/>
        <w:textAlignment w:val="auto"/>
        <w:rPr>
          <w:lang w:eastAsia="x-none"/>
        </w:rPr>
      </w:pPr>
      <w:r w:rsidRPr="001641F9">
        <w:rPr>
          <w:lang w:eastAsia="x-none"/>
        </w:rPr>
        <w:t>FFS: relationship between transmitted SSB index and QCL assumption at UE</w:t>
      </w:r>
    </w:p>
    <w:p w:rsidR="00AD7717" w:rsidRPr="001641F9" w:rsidRDefault="00AD7717" w:rsidP="0077022E">
      <w:pPr>
        <w:numPr>
          <w:ilvl w:val="0"/>
          <w:numId w:val="16"/>
        </w:numPr>
        <w:overflowPunct/>
        <w:autoSpaceDE/>
        <w:autoSpaceDN/>
        <w:adjustRightInd/>
        <w:spacing w:after="0"/>
        <w:textAlignment w:val="auto"/>
        <w:rPr>
          <w:lang w:eastAsia="x-none"/>
        </w:rPr>
      </w:pPr>
      <w:r w:rsidRPr="001641F9">
        <w:rPr>
          <w:lang w:eastAsia="x-none"/>
        </w:rPr>
        <w:t>FFS: If and how to support beam repetition for soft combining of SSBs within the same DRS transmission</w:t>
      </w:r>
    </w:p>
    <w:p w:rsidR="00AD7717" w:rsidRDefault="00AD7717" w:rsidP="00AD7717">
      <w:pPr>
        <w:rPr>
          <w:lang w:eastAsia="x-none"/>
        </w:rPr>
      </w:pPr>
    </w:p>
    <w:p w:rsidR="00AD7717" w:rsidRDefault="00AD7717" w:rsidP="00AD7717">
      <w:pPr>
        <w:rPr>
          <w:lang w:eastAsia="x-none"/>
        </w:rPr>
      </w:pPr>
      <w:r w:rsidRPr="00726047">
        <w:rPr>
          <w:highlight w:val="green"/>
          <w:lang w:eastAsia="x-none"/>
        </w:rPr>
        <w:t>Agreement:</w:t>
      </w:r>
    </w:p>
    <w:p w:rsidR="00AD7717" w:rsidRPr="00726047" w:rsidRDefault="00AD7717" w:rsidP="00AD7717">
      <w:pPr>
        <w:rPr>
          <w:lang w:eastAsia="x-none"/>
        </w:rPr>
      </w:pPr>
      <w:r w:rsidRPr="00726047">
        <w:rPr>
          <w:lang w:eastAsia="x-none"/>
        </w:rPr>
        <w:t>Following options have been identified for potential RACH resource enhancements in NR-U beyond the flexibility already available in Rel-15:</w:t>
      </w:r>
    </w:p>
    <w:p w:rsidR="00AD7717" w:rsidRPr="00726047" w:rsidRDefault="00AD7717" w:rsidP="0077022E">
      <w:pPr>
        <w:numPr>
          <w:ilvl w:val="0"/>
          <w:numId w:val="17"/>
        </w:numPr>
        <w:overflowPunct/>
        <w:autoSpaceDE/>
        <w:autoSpaceDN/>
        <w:adjustRightInd/>
        <w:spacing w:after="0"/>
        <w:textAlignment w:val="auto"/>
        <w:rPr>
          <w:b/>
          <w:lang w:eastAsia="x-none"/>
        </w:rPr>
      </w:pPr>
      <w:r w:rsidRPr="00726047">
        <w:rPr>
          <w:b/>
          <w:lang w:eastAsia="x-none"/>
        </w:rPr>
        <w:t>Frequency-domain enhancement</w:t>
      </w:r>
    </w:p>
    <w:p w:rsidR="00AD7717" w:rsidRPr="00726047" w:rsidRDefault="00AD7717" w:rsidP="0077022E">
      <w:pPr>
        <w:numPr>
          <w:ilvl w:val="1"/>
          <w:numId w:val="17"/>
        </w:numPr>
        <w:overflowPunct/>
        <w:autoSpaceDE/>
        <w:autoSpaceDN/>
        <w:adjustRightInd/>
        <w:spacing w:after="0"/>
        <w:textAlignment w:val="auto"/>
        <w:rPr>
          <w:lang w:eastAsia="x-none"/>
        </w:rPr>
      </w:pPr>
      <w:r w:rsidRPr="00726047">
        <w:rPr>
          <w:lang w:eastAsia="x-none"/>
        </w:rPr>
        <w:t>Multiple PRACH resources across multiple LBT sub-bands/carriers for both contention-free and contention-based RA</w:t>
      </w:r>
    </w:p>
    <w:p w:rsidR="00AD7717" w:rsidRPr="00726047" w:rsidRDefault="00AD7717" w:rsidP="0077022E">
      <w:pPr>
        <w:numPr>
          <w:ilvl w:val="0"/>
          <w:numId w:val="17"/>
        </w:numPr>
        <w:overflowPunct/>
        <w:autoSpaceDE/>
        <w:autoSpaceDN/>
        <w:adjustRightInd/>
        <w:spacing w:after="0"/>
        <w:textAlignment w:val="auto"/>
        <w:rPr>
          <w:b/>
          <w:lang w:eastAsia="x-none"/>
        </w:rPr>
      </w:pPr>
      <w:r w:rsidRPr="00726047">
        <w:rPr>
          <w:b/>
          <w:lang w:eastAsia="x-none"/>
        </w:rPr>
        <w:t>Time-domain enhancements</w:t>
      </w:r>
    </w:p>
    <w:p w:rsidR="00AD7717" w:rsidRPr="00726047" w:rsidRDefault="00AD7717" w:rsidP="0077022E">
      <w:pPr>
        <w:numPr>
          <w:ilvl w:val="1"/>
          <w:numId w:val="17"/>
        </w:numPr>
        <w:overflowPunct/>
        <w:autoSpaceDE/>
        <w:autoSpaceDN/>
        <w:adjustRightInd/>
        <w:spacing w:after="0"/>
        <w:textAlignment w:val="auto"/>
        <w:rPr>
          <w:lang w:eastAsia="x-none"/>
        </w:rPr>
      </w:pPr>
      <w:r w:rsidRPr="00726047">
        <w:rPr>
          <w:lang w:eastAsia="x-none"/>
        </w:rPr>
        <w:t xml:space="preserve">For connected mode UE, scheduling of PRACH resources via DCI. </w:t>
      </w:r>
    </w:p>
    <w:p w:rsidR="00AD7717" w:rsidRPr="00726047" w:rsidRDefault="00AD7717" w:rsidP="0077022E">
      <w:pPr>
        <w:numPr>
          <w:ilvl w:val="2"/>
          <w:numId w:val="17"/>
        </w:numPr>
        <w:overflowPunct/>
        <w:autoSpaceDE/>
        <w:autoSpaceDN/>
        <w:adjustRightInd/>
        <w:spacing w:after="0"/>
        <w:textAlignment w:val="auto"/>
        <w:rPr>
          <w:lang w:eastAsia="x-none"/>
        </w:rPr>
      </w:pPr>
      <w:r w:rsidRPr="00726047">
        <w:rPr>
          <w:lang w:eastAsia="x-none"/>
        </w:rPr>
        <w:t>Triggered PRACH within TXOP can use a new resource</w:t>
      </w:r>
    </w:p>
    <w:p w:rsidR="00AD7717" w:rsidRPr="00726047" w:rsidRDefault="00AD7717" w:rsidP="0077022E">
      <w:pPr>
        <w:numPr>
          <w:ilvl w:val="1"/>
          <w:numId w:val="17"/>
        </w:numPr>
        <w:overflowPunct/>
        <w:autoSpaceDE/>
        <w:autoSpaceDN/>
        <w:adjustRightInd/>
        <w:spacing w:after="0"/>
        <w:textAlignment w:val="auto"/>
        <w:rPr>
          <w:lang w:eastAsia="x-none"/>
        </w:rPr>
      </w:pPr>
      <w:r w:rsidRPr="00726047">
        <w:rPr>
          <w:lang w:eastAsia="x-none"/>
        </w:rPr>
        <w:t>For idle mode UE, scheduling of PRACH resources via paging</w:t>
      </w:r>
    </w:p>
    <w:p w:rsidR="00AD7717" w:rsidRPr="00726047" w:rsidRDefault="00AD7717" w:rsidP="0077022E">
      <w:pPr>
        <w:numPr>
          <w:ilvl w:val="2"/>
          <w:numId w:val="17"/>
        </w:numPr>
        <w:overflowPunct/>
        <w:autoSpaceDE/>
        <w:autoSpaceDN/>
        <w:adjustRightInd/>
        <w:spacing w:after="0"/>
        <w:textAlignment w:val="auto"/>
        <w:rPr>
          <w:lang w:eastAsia="x-none"/>
        </w:rPr>
      </w:pPr>
      <w:r w:rsidRPr="00726047">
        <w:rPr>
          <w:lang w:eastAsia="x-none"/>
        </w:rPr>
        <w:t>Note: potential inefficiency in network resource due to paging across multiple cells</w:t>
      </w:r>
    </w:p>
    <w:p w:rsidR="00AD7717" w:rsidRPr="00726047" w:rsidRDefault="00AD7717" w:rsidP="0077022E">
      <w:pPr>
        <w:numPr>
          <w:ilvl w:val="1"/>
          <w:numId w:val="17"/>
        </w:numPr>
        <w:overflowPunct/>
        <w:autoSpaceDE/>
        <w:autoSpaceDN/>
        <w:adjustRightInd/>
        <w:spacing w:after="0"/>
        <w:textAlignment w:val="auto"/>
        <w:rPr>
          <w:lang w:eastAsia="x-none"/>
        </w:rPr>
      </w:pPr>
      <w:r w:rsidRPr="00726047">
        <w:rPr>
          <w:lang w:eastAsia="x-none"/>
        </w:rPr>
        <w:t>Additional, new RACH resources are used immediately following detection of DRS transmission</w:t>
      </w:r>
    </w:p>
    <w:p w:rsidR="00AD7717" w:rsidRPr="00726047" w:rsidRDefault="00AD7717" w:rsidP="0077022E">
      <w:pPr>
        <w:numPr>
          <w:ilvl w:val="1"/>
          <w:numId w:val="17"/>
        </w:numPr>
        <w:overflowPunct/>
        <w:autoSpaceDE/>
        <w:autoSpaceDN/>
        <w:adjustRightInd/>
        <w:spacing w:after="0"/>
        <w:textAlignment w:val="auto"/>
        <w:rPr>
          <w:lang w:eastAsia="x-none"/>
        </w:rPr>
      </w:pPr>
      <w:r w:rsidRPr="00726047">
        <w:rPr>
          <w:lang w:eastAsia="x-none"/>
        </w:rPr>
        <w:t>Multiple PRACH transmissions before Msg2 reception in RAR window for initial access</w:t>
      </w:r>
    </w:p>
    <w:p w:rsidR="00AD7717" w:rsidRPr="00726047" w:rsidRDefault="00AD7717" w:rsidP="0077022E">
      <w:pPr>
        <w:numPr>
          <w:ilvl w:val="2"/>
          <w:numId w:val="17"/>
        </w:numPr>
        <w:overflowPunct/>
        <w:autoSpaceDE/>
        <w:autoSpaceDN/>
        <w:adjustRightInd/>
        <w:spacing w:after="0"/>
        <w:textAlignment w:val="auto"/>
        <w:rPr>
          <w:lang w:eastAsia="x-none"/>
        </w:rPr>
      </w:pPr>
      <w:r w:rsidRPr="00726047">
        <w:rPr>
          <w:lang w:eastAsia="x-none"/>
        </w:rPr>
        <w:t>Number of allowed transmissions is pre-defined or indicated, e.g., in RMSI</w:t>
      </w:r>
    </w:p>
    <w:p w:rsidR="00AD7717" w:rsidRDefault="00AD7717" w:rsidP="0077022E">
      <w:pPr>
        <w:numPr>
          <w:ilvl w:val="2"/>
          <w:numId w:val="17"/>
        </w:numPr>
        <w:overflowPunct/>
        <w:autoSpaceDE/>
        <w:autoSpaceDN/>
        <w:adjustRightInd/>
        <w:spacing w:after="0"/>
        <w:textAlignment w:val="auto"/>
        <w:rPr>
          <w:lang w:eastAsia="x-none"/>
        </w:rPr>
      </w:pPr>
      <w:r w:rsidRPr="00726047">
        <w:rPr>
          <w:lang w:eastAsia="x-none"/>
        </w:rPr>
        <w:t>FFS: How to handle potential multiple RARs to same UE</w:t>
      </w:r>
    </w:p>
    <w:p w:rsidR="00AD7717" w:rsidRDefault="00AD7717" w:rsidP="0077022E">
      <w:pPr>
        <w:numPr>
          <w:ilvl w:val="1"/>
          <w:numId w:val="17"/>
        </w:numPr>
        <w:overflowPunct/>
        <w:autoSpaceDE/>
        <w:autoSpaceDN/>
        <w:adjustRightInd/>
        <w:spacing w:after="0"/>
        <w:textAlignment w:val="auto"/>
        <w:rPr>
          <w:lang w:eastAsia="x-none"/>
        </w:rPr>
      </w:pPr>
      <w:r w:rsidRPr="00726047">
        <w:rPr>
          <w:lang w:eastAsia="x-none"/>
        </w:rPr>
        <w:t>Group wise SSB-to-RO mapping by frequency first-time second manner, where grouping is in time domain</w:t>
      </w:r>
    </w:p>
    <w:p w:rsidR="00AD7717" w:rsidRDefault="00AD7717" w:rsidP="00AD7717">
      <w:pPr>
        <w:rPr>
          <w:lang w:eastAsia="x-none"/>
        </w:rPr>
      </w:pPr>
    </w:p>
    <w:p w:rsidR="00AD7717" w:rsidRDefault="00AD7717" w:rsidP="00AD7717">
      <w:pPr>
        <w:rPr>
          <w:lang w:eastAsia="x-none"/>
        </w:rPr>
      </w:pPr>
      <w:r w:rsidRPr="00726047">
        <w:rPr>
          <w:highlight w:val="green"/>
          <w:lang w:eastAsia="x-none"/>
        </w:rPr>
        <w:t>Agreement:</w:t>
      </w:r>
    </w:p>
    <w:p w:rsidR="00AD7717" w:rsidRDefault="00AD7717" w:rsidP="0077022E">
      <w:pPr>
        <w:pStyle w:val="ListParagraph"/>
        <w:widowControl/>
        <w:numPr>
          <w:ilvl w:val="0"/>
          <w:numId w:val="18"/>
        </w:numPr>
        <w:spacing w:after="200" w:line="276" w:lineRule="auto"/>
        <w:ind w:leftChars="0"/>
        <w:contextualSpacing/>
      </w:pPr>
      <w:r>
        <w:t xml:space="preserve">It is considered beneficial to configure DMTC(s) </w:t>
      </w:r>
      <w:r w:rsidRPr="002B71BF">
        <w:t>(</w:t>
      </w:r>
      <w:r>
        <w:t>DRS Measurement Time Configuration</w:t>
      </w:r>
      <w:r w:rsidRPr="002B71BF">
        <w:t xml:space="preserve">) </w:t>
      </w:r>
      <w:r>
        <w:t xml:space="preserve">in which UEs can perform measurements. </w:t>
      </w:r>
    </w:p>
    <w:p w:rsidR="00AD7717" w:rsidRDefault="00AD7717" w:rsidP="0077022E">
      <w:pPr>
        <w:pStyle w:val="ListParagraph"/>
        <w:widowControl/>
        <w:numPr>
          <w:ilvl w:val="0"/>
          <w:numId w:val="18"/>
        </w:numPr>
        <w:spacing w:after="200" w:line="276" w:lineRule="auto"/>
        <w:ind w:leftChars="0"/>
        <w:contextualSpacing/>
      </w:pPr>
      <w:r>
        <w:t>DRS-based RRM measurements are performed inside the DMTC(s)</w:t>
      </w:r>
    </w:p>
    <w:p w:rsidR="00AD7717" w:rsidRDefault="00AD7717" w:rsidP="0077022E">
      <w:pPr>
        <w:pStyle w:val="ListParagraph"/>
        <w:widowControl/>
        <w:numPr>
          <w:ilvl w:val="1"/>
          <w:numId w:val="18"/>
        </w:numPr>
        <w:spacing w:after="200" w:line="276" w:lineRule="auto"/>
        <w:ind w:leftChars="0"/>
        <w:contextualSpacing/>
      </w:pPr>
      <w:r>
        <w:t>FFS: Similarity with Rel-15 SMTC</w:t>
      </w:r>
    </w:p>
    <w:p w:rsidR="00AD7717" w:rsidRDefault="00AD7717" w:rsidP="0077022E">
      <w:pPr>
        <w:pStyle w:val="ListParagraph"/>
        <w:widowControl/>
        <w:numPr>
          <w:ilvl w:val="1"/>
          <w:numId w:val="18"/>
        </w:numPr>
        <w:spacing w:after="200" w:line="276" w:lineRule="auto"/>
        <w:ind w:leftChars="0"/>
        <w:contextualSpacing/>
      </w:pPr>
      <w:r>
        <w:t>CSI-RS-based measurements may be performed outside the DMTC(s)</w:t>
      </w:r>
    </w:p>
    <w:p w:rsidR="00AD7717" w:rsidRDefault="00AD7717" w:rsidP="0077022E">
      <w:pPr>
        <w:pStyle w:val="ListParagraph"/>
        <w:widowControl/>
        <w:numPr>
          <w:ilvl w:val="0"/>
          <w:numId w:val="18"/>
        </w:numPr>
        <w:spacing w:after="200" w:line="276" w:lineRule="auto"/>
        <w:ind w:leftChars="0"/>
        <w:contextualSpacing/>
      </w:pPr>
      <w:r>
        <w:t>DRS-based RLM for unlicensed SpCell is performed inside the DMTC(s)</w:t>
      </w:r>
    </w:p>
    <w:p w:rsidR="00AD7717" w:rsidRDefault="00AD7717" w:rsidP="0077022E">
      <w:pPr>
        <w:pStyle w:val="ListParagraph"/>
        <w:widowControl/>
        <w:numPr>
          <w:ilvl w:val="1"/>
          <w:numId w:val="18"/>
        </w:numPr>
        <w:spacing w:after="200" w:line="276" w:lineRule="auto"/>
        <w:ind w:leftChars="0"/>
        <w:contextualSpacing/>
      </w:pPr>
      <w:r>
        <w:t>RLM DMTC may coincide with DRS transmission window</w:t>
      </w:r>
    </w:p>
    <w:p w:rsidR="00AD7717" w:rsidRDefault="00AD7717" w:rsidP="0077022E">
      <w:pPr>
        <w:pStyle w:val="ListParagraph"/>
        <w:widowControl/>
        <w:numPr>
          <w:ilvl w:val="1"/>
          <w:numId w:val="18"/>
        </w:numPr>
        <w:spacing w:after="200" w:line="276" w:lineRule="auto"/>
        <w:ind w:leftChars="0"/>
        <w:contextualSpacing/>
      </w:pPr>
      <w:r>
        <w:t>CSI-RS-based RLM may be performed outside of DMTC(s)</w:t>
      </w:r>
    </w:p>
    <w:p w:rsidR="00AD7717" w:rsidRDefault="00AD7717" w:rsidP="0077022E">
      <w:pPr>
        <w:pStyle w:val="ListParagraph"/>
        <w:widowControl/>
        <w:numPr>
          <w:ilvl w:val="0"/>
          <w:numId w:val="18"/>
        </w:numPr>
        <w:spacing w:after="200" w:line="276" w:lineRule="auto"/>
        <w:ind w:leftChars="0"/>
        <w:contextualSpacing/>
      </w:pPr>
      <w:r>
        <w:t xml:space="preserve">FFS: </w:t>
      </w:r>
      <w:r w:rsidRPr="00E4577E">
        <w:rPr>
          <w:szCs w:val="20"/>
        </w:rPr>
        <w:t>Explici</w:t>
      </w:r>
      <w:r>
        <w:rPr>
          <w:szCs w:val="20"/>
        </w:rPr>
        <w:t xml:space="preserve">t indication is provided by gNB to indicate whether or not DRS and/or CSI-RS transmissions </w:t>
      </w:r>
      <w:r w:rsidRPr="00E4577E">
        <w:rPr>
          <w:szCs w:val="20"/>
        </w:rPr>
        <w:t>occur</w:t>
      </w:r>
      <w:r>
        <w:rPr>
          <w:szCs w:val="20"/>
        </w:rPr>
        <w:t>red</w:t>
      </w:r>
    </w:p>
    <w:p w:rsidR="00AD7717" w:rsidRDefault="00AD7717" w:rsidP="0077022E">
      <w:pPr>
        <w:pStyle w:val="ListParagraph"/>
        <w:widowControl/>
        <w:numPr>
          <w:ilvl w:val="0"/>
          <w:numId w:val="18"/>
        </w:numPr>
        <w:spacing w:after="200" w:line="276" w:lineRule="auto"/>
        <w:ind w:leftChars="0"/>
        <w:contextualSpacing/>
      </w:pPr>
      <w:r>
        <w:t>FFS: If DMTCs for RRM measurements and RLM are the same or can be different</w:t>
      </w:r>
    </w:p>
    <w:p w:rsidR="00AD7717" w:rsidRDefault="00AD7717" w:rsidP="00AD7717">
      <w:pPr>
        <w:rPr>
          <w:lang w:eastAsia="x-none"/>
        </w:rPr>
      </w:pPr>
      <w:r w:rsidRPr="003F6549">
        <w:rPr>
          <w:highlight w:val="green"/>
          <w:lang w:eastAsia="x-none"/>
        </w:rPr>
        <w:t>Agreement:</w:t>
      </w:r>
    </w:p>
    <w:p w:rsidR="00AD7717" w:rsidRPr="003F6549" w:rsidRDefault="00AD7717" w:rsidP="0077022E">
      <w:pPr>
        <w:pStyle w:val="ListParagraph"/>
        <w:widowControl/>
        <w:numPr>
          <w:ilvl w:val="0"/>
          <w:numId w:val="5"/>
        </w:numPr>
        <w:adjustRightInd w:val="0"/>
        <w:snapToGrid w:val="0"/>
        <w:ind w:leftChars="0" w:left="0" w:firstLine="0"/>
        <w:contextualSpacing/>
        <w:rPr>
          <w:rFonts w:eastAsia="Times New Roman"/>
          <w:bCs/>
          <w:color w:val="000000"/>
        </w:rPr>
      </w:pPr>
      <w:r>
        <w:t>A</w:t>
      </w:r>
      <w:r w:rsidRPr="0061477C">
        <w:t xml:space="preserve"> gap of </w:t>
      </w:r>
      <w:r>
        <w:t xml:space="preserve">up to </w:t>
      </w:r>
      <w:r w:rsidRPr="0061477C">
        <w:t>16 us should be allowed between the end of the DL transmission and the immediate transmission of feedback to accommodate for the hardware turnaround time</w:t>
      </w:r>
    </w:p>
    <w:p w:rsidR="00AD7717" w:rsidRDefault="00AD7717" w:rsidP="00AD7717">
      <w:pPr>
        <w:ind w:left="1440" w:hanging="1440"/>
        <w:rPr>
          <w:highlight w:val="cyan"/>
        </w:rPr>
      </w:pPr>
      <w:r w:rsidRPr="00390684">
        <w:rPr>
          <w:highlight w:val="cyan"/>
        </w:rPr>
        <w:t>Email approval for potential TR update incorporating other WG’s inputs, if any, till 11/28 – Jing (Qualcomm)</w:t>
      </w:r>
    </w:p>
    <w:p w:rsidR="00536FE2" w:rsidRDefault="00536FE2" w:rsidP="00AD7717">
      <w:pPr>
        <w:ind w:left="1440" w:hanging="1440"/>
        <w:rPr>
          <w:highlight w:val="cyan"/>
        </w:rPr>
      </w:pPr>
      <w:r>
        <w:rPr>
          <w:highlight w:val="cyan"/>
        </w:rPr>
        <w:t xml:space="preserve">Endorsed in email thread [95-NR-12] in R1-1814385 as v0.3.0. </w:t>
      </w:r>
    </w:p>
    <w:p w:rsidR="00536FE2" w:rsidRPr="00390684" w:rsidRDefault="00536FE2" w:rsidP="00AD7717">
      <w:pPr>
        <w:ind w:left="1440" w:hanging="1440"/>
        <w:rPr>
          <w:highlight w:val="cyan"/>
        </w:rPr>
      </w:pPr>
      <w:r>
        <w:rPr>
          <w:highlight w:val="cyan"/>
        </w:rPr>
        <w:t>R1-1814386 is v1.0.0 after MCC clean up.</w:t>
      </w:r>
    </w:p>
    <w:p w:rsidR="00AD7717" w:rsidRDefault="00AD7717" w:rsidP="00AD7717">
      <w:pPr>
        <w:rPr>
          <w:lang w:eastAsia="x-none"/>
        </w:rPr>
      </w:pPr>
      <w:r w:rsidRPr="00F05407">
        <w:rPr>
          <w:b/>
          <w:highlight w:val="green"/>
        </w:rPr>
        <w:t>R1-1814346</w:t>
      </w:r>
      <w:r w:rsidRPr="00F05407">
        <w:rPr>
          <w:b/>
        </w:rPr>
        <w:tab/>
      </w:r>
      <w:r w:rsidRPr="001379E0">
        <w:rPr>
          <w:lang w:eastAsia="x-none"/>
        </w:rPr>
        <w:t>TP proposal for 38.889</w:t>
      </w:r>
      <w:r>
        <w:rPr>
          <w:lang w:eastAsia="x-none"/>
        </w:rPr>
        <w:tab/>
        <w:t>Qualcomm Incorporated</w:t>
      </w:r>
    </w:p>
    <w:p w:rsidR="00AD7717" w:rsidRDefault="00AD7717" w:rsidP="00AD7717">
      <w:pPr>
        <w:rPr>
          <w:lang w:eastAsia="ko-KR"/>
        </w:rPr>
      </w:pPr>
      <w:r w:rsidRPr="00C22A17">
        <w:rPr>
          <w:highlight w:val="green"/>
          <w:lang w:eastAsia="ko-KR"/>
        </w:rPr>
        <w:t>Agreement:</w:t>
      </w:r>
    </w:p>
    <w:p w:rsidR="00AD7717" w:rsidRDefault="00AD7717" w:rsidP="00AD7717">
      <w:pPr>
        <w:rPr>
          <w:lang w:eastAsia="ko-KR"/>
        </w:rPr>
      </w:pPr>
      <w:r>
        <w:rPr>
          <w:lang w:eastAsia="ko-KR"/>
        </w:rPr>
        <w:t>Adopt the following text proposal for the Conclusion section of the TR:</w:t>
      </w:r>
    </w:p>
    <w:p w:rsidR="00AD7717" w:rsidRDefault="00AD7717" w:rsidP="00AD7717">
      <w:pPr>
        <w:rPr>
          <w:lang w:eastAsia="ko-KR"/>
        </w:rPr>
      </w:pPr>
      <w:r>
        <w:rPr>
          <w:lang w:eastAsia="ko-KR"/>
        </w:rPr>
        <w:lastRenderedPageBreak/>
        <w:t>------------------------ Start TP -------------------------------------------</w:t>
      </w:r>
    </w:p>
    <w:p w:rsidR="00AD7717" w:rsidRPr="00C22A17" w:rsidRDefault="00AD7717" w:rsidP="00AD7717">
      <w:pPr>
        <w:rPr>
          <w:rFonts w:eastAsia="Times New Roman"/>
        </w:rPr>
      </w:pPr>
      <w:r w:rsidRPr="00C22A17">
        <w:rPr>
          <w:rFonts w:eastAsia="Times New Roman"/>
        </w:rPr>
        <w:t>This technical report presents the results of a study on the operation of NR in sub 7 GHz unlicensed spectrum (NR-U). Multiple deployment scenarios for NR-U have been identified, including carrier aggregation (CA) with NR, dual connectivity (DC) with LTE or NR, stand-alone (SA), and SA with DL in unlicensed band and UL in licensed band.</w:t>
      </w:r>
    </w:p>
    <w:p w:rsidR="00AD7717" w:rsidRPr="00C22A17" w:rsidRDefault="00AD7717" w:rsidP="00AD7717">
      <w:pPr>
        <w:rPr>
          <w:rFonts w:eastAsia="Times New Roman"/>
        </w:rPr>
      </w:pPr>
    </w:p>
    <w:p w:rsidR="00AD7717" w:rsidRPr="00C22A17" w:rsidRDefault="00AD7717" w:rsidP="00AD7717">
      <w:pPr>
        <w:rPr>
          <w:rFonts w:eastAsia="Times New Roman"/>
        </w:rPr>
      </w:pPr>
      <w:r w:rsidRPr="00C22A17">
        <w:rPr>
          <w:rFonts w:eastAsia="Times New Roman"/>
        </w:rPr>
        <w:t>The modifications to NR needed to allow it to operate in unlicensed spectrum as a Secondary cell through carrier aggregation, as a PSCell through DC</w:t>
      </w:r>
      <w:r w:rsidRPr="00C22A17">
        <w:rPr>
          <w:rFonts w:eastAsia="Times New Roman" w:hint="eastAsia"/>
        </w:rPr>
        <w:t>,</w:t>
      </w:r>
      <w:r w:rsidRPr="00C22A17">
        <w:rPr>
          <w:rFonts w:eastAsia="Times New Roman"/>
        </w:rPr>
        <w:t xml:space="preserve"> and as a primary cell in stand-alone deployment are studied and documented. The relevant regulatory requirements have been summarized in section 4. The study concludes that modifying NR to operate in unlicensed spectrum in carrier aggregation (CA) with NR, dual connectivity (DC) with LTE or NR, stand-alone (SA), and SA with DL in unlicensed band and UL in licensed band</w:t>
      </w:r>
      <w:r w:rsidRPr="00C22A17" w:rsidDel="009E6F96">
        <w:rPr>
          <w:rFonts w:eastAsia="Times New Roman"/>
        </w:rPr>
        <w:t xml:space="preserve"> </w:t>
      </w:r>
      <w:r w:rsidRPr="00C22A17">
        <w:rPr>
          <w:rFonts w:eastAsia="Times New Roman"/>
        </w:rPr>
        <w:t>scenarios is feasible.</w:t>
      </w:r>
    </w:p>
    <w:p w:rsidR="00AD7717" w:rsidRPr="00C22A17" w:rsidRDefault="00AD7717" w:rsidP="00AD7717">
      <w:pPr>
        <w:rPr>
          <w:rFonts w:eastAsia="Times New Roman"/>
        </w:rPr>
      </w:pPr>
    </w:p>
    <w:p w:rsidR="00AD7717" w:rsidRPr="00C22A17" w:rsidRDefault="00AD7717" w:rsidP="00AD7717">
      <w:pPr>
        <w:rPr>
          <w:rFonts w:eastAsia="Times New Roman"/>
        </w:rPr>
      </w:pPr>
      <w:r w:rsidRPr="00C22A17">
        <w:rPr>
          <w:rFonts w:eastAsia="Times New Roman"/>
        </w:rPr>
        <w:t>When deployed in unlicensed bands, NR-U needs to coexist with other deployments with same or other RATs, and coexistence performance has been evaluated. For the coexistence evaluation, three scenarios (indoor, outdoor scenario 1, and outdoor scenario 2) have been defined, as documented in section 8.</w:t>
      </w:r>
    </w:p>
    <w:p w:rsidR="00AD7717" w:rsidRPr="00C22A17" w:rsidRDefault="00AD7717" w:rsidP="00AD7717">
      <w:pPr>
        <w:rPr>
          <w:rFonts w:eastAsia="Times New Roman"/>
        </w:rPr>
      </w:pPr>
    </w:p>
    <w:p w:rsidR="00AD7717" w:rsidRPr="00C22A17" w:rsidRDefault="00AD7717" w:rsidP="00AD7717">
      <w:pPr>
        <w:rPr>
          <w:rFonts w:eastAsia="Times New Roman"/>
        </w:rPr>
      </w:pPr>
      <w:r w:rsidRPr="00C22A17">
        <w:rPr>
          <w:rFonts w:eastAsia="Times New Roman"/>
        </w:rPr>
        <w:t xml:space="preserve">For 5GHz band, where Wi-Fi 802.11ac has been widely deployed, the coexistence evaluation assumes two independent networks (e.g., NR-U+Wi-Fi or Wi-Fi+Wi-Fi) are deployed in the same area, and the fairness criterion is defined as the NR-U network not degrading Wi-Fi 802.11ac network performance when NR-U and Wi-Fi 802.11ac are deployed in the area compared to the case where two Wi-Fi 802.11ac networks are deployed in the area, i.e., the same fairness criterion as used in the LTE LAA studies [31]. </w:t>
      </w:r>
    </w:p>
    <w:p w:rsidR="00AD7717" w:rsidRPr="00C22A17" w:rsidRDefault="00AD7717" w:rsidP="00AD7717">
      <w:pPr>
        <w:rPr>
          <w:rFonts w:eastAsia="Times New Roman"/>
        </w:rPr>
      </w:pPr>
    </w:p>
    <w:p w:rsidR="00AD7717" w:rsidRPr="00C22A17" w:rsidRDefault="00AD7717" w:rsidP="00AD7717">
      <w:r w:rsidRPr="00C22A17">
        <w:rPr>
          <w:rFonts w:eastAsia="Times New Roman"/>
        </w:rPr>
        <w:t xml:space="preserve">For 6GHz band (e.g. US 5925 – 7125 MHz, or European 5925 – 6425 MHz, or parts thereof), since both NR-U and Wi-Fi are new systems to be deployed in these bands (band definitions depending on regulations), a technology neutral fairness criterion is required for the coexistence evaluation. </w:t>
      </w:r>
      <w:r w:rsidRPr="00C22A17">
        <w:t>Though it is not in the scope of this study to define a fairness criterion with other RATs, a fairness criterion for coexistence has been discussed but no conclusions were reached. For the 6 GHz coexistence evaluation in this study, the assumption of same CCA-ED threshold across technologies is applied as the technology neutral channel access mechanism.</w:t>
      </w:r>
    </w:p>
    <w:p w:rsidR="00AD7717" w:rsidRPr="00C22A17" w:rsidRDefault="00AD7717" w:rsidP="00AD7717">
      <w:pPr>
        <w:rPr>
          <w:rFonts w:eastAsia="Times New Roman"/>
        </w:rPr>
      </w:pPr>
    </w:p>
    <w:p w:rsidR="00AD7717" w:rsidRPr="00C22A17" w:rsidRDefault="00AD7717" w:rsidP="00AD7717">
      <w:pPr>
        <w:rPr>
          <w:rFonts w:eastAsia="Times New Roman"/>
        </w:rPr>
      </w:pPr>
      <w:r w:rsidRPr="00C22A17">
        <w:rPr>
          <w:rFonts w:eastAsia="Times New Roman"/>
        </w:rPr>
        <w:t>The coexistence evaluations performed during the study item are documented in section 8.3. The 5GHz band coexistence evaluation results are listed in Section 8.3.1. The studies show that when the appropriate channel access schemes, as defined in Section 8.2, are used, it is feasible for NR-U to achieve fair coexistence with Wi-Fi, and for NR-U to coexist with itself, under conditions described in Section 8.3.1.4. The 6GHz band coexistence evaluation results are listed in Section 8.3.2.</w:t>
      </w:r>
    </w:p>
    <w:p w:rsidR="00AD7717" w:rsidRPr="00C22A17" w:rsidRDefault="00AD7717" w:rsidP="00AD7717">
      <w:pPr>
        <w:rPr>
          <w:rFonts w:eastAsia="Times New Roman"/>
        </w:rPr>
      </w:pPr>
    </w:p>
    <w:p w:rsidR="00AD7717" w:rsidRPr="00C22A17" w:rsidRDefault="00AD7717" w:rsidP="00AD7717">
      <w:pPr>
        <w:jc w:val="both"/>
        <w:rPr>
          <w:rFonts w:eastAsia="Times New Roman"/>
        </w:rPr>
      </w:pPr>
      <w:r w:rsidRPr="00C22A17">
        <w:rPr>
          <w:rFonts w:eastAsia="Times New Roman"/>
        </w:rPr>
        <w:t>Wideband operation in integer multiple of 20MHz is supported in NR-U and channel access can be performed at least in units of 20MHz, at least for band where absence of Wi-Fi cannot be guaranteed. Options to support wideband operation have been identified (Section 7.2.1.1)</w:t>
      </w:r>
    </w:p>
    <w:p w:rsidR="00AD7717" w:rsidRPr="00C22A17" w:rsidRDefault="00AD7717" w:rsidP="00AD7717">
      <w:pPr>
        <w:jc w:val="both"/>
        <w:rPr>
          <w:rFonts w:eastAsia="Times New Roman"/>
        </w:rPr>
      </w:pPr>
    </w:p>
    <w:p w:rsidR="00AD7717" w:rsidRPr="00C22A17" w:rsidRDefault="00AD7717" w:rsidP="00AD7717">
      <w:pPr>
        <w:jc w:val="both"/>
        <w:rPr>
          <w:rFonts w:eastAsia="Times New Roman"/>
        </w:rPr>
      </w:pPr>
      <w:r w:rsidRPr="00C22A17">
        <w:rPr>
          <w:rFonts w:eastAsia="Times New Roman"/>
        </w:rPr>
        <w:t xml:space="preserve">For LBE mode of operation, it is recommended that NR-U supports single DL/UL switching point operation within a gNB initiated COT, as in LTE-LAA, as well as multiple DL/UL switching points within a gNB initiated COT. </w:t>
      </w:r>
      <w:bookmarkStart w:id="8" w:name="_Hlk529558929"/>
      <w:r w:rsidRPr="00C22A17">
        <w:rPr>
          <w:rFonts w:eastAsia="Times New Roman"/>
        </w:rPr>
        <w:t>It is recommended that Cat 4 channel access is used for gNB or UE to initiate a COT for normal data transmissions, while gNB can use Cat 2 channel access for DRS transmission when DRS satisfies some conditions (Section 7.2.1.3.1). It is recommended that for a switching point gap of up to 16 µs, where the gap accommodates for the transceiver turnaround time, immediate transmission can take place within the same COT</w:t>
      </w:r>
      <w:bookmarkEnd w:id="8"/>
      <w:r w:rsidRPr="00C22A17">
        <w:rPr>
          <w:rFonts w:eastAsia="Times New Roman"/>
        </w:rPr>
        <w:t xml:space="preserve">. It is recommended that for a gap of more than </w:t>
      </w:r>
      <w:bookmarkStart w:id="9" w:name="_Hlk529527873"/>
      <w:r w:rsidRPr="00C22A17">
        <w:rPr>
          <w:rFonts w:eastAsia="Times New Roman"/>
        </w:rPr>
        <w:t>16 µs but less than 25 µs</w:t>
      </w:r>
      <w:bookmarkEnd w:id="9"/>
      <w:r w:rsidRPr="00C22A17">
        <w:rPr>
          <w:rFonts w:eastAsia="Times New Roman"/>
        </w:rPr>
        <w:t xml:space="preserve">, Cat 2 LBT can be used within the same COT. It is also recommended that for the case of a single switching point within a COT, where the switching gap exceeds 25 µs, Cat 2 LBT can be used within the same COT (Section 7.2.1.3.1). Partial slot transmission at the beginning of the gNB or UE initiated COT is identified as beneficial and multiple techniques to support partial slot transmissions have been studied. </w:t>
      </w:r>
    </w:p>
    <w:p w:rsidR="00AD7717" w:rsidRPr="00C22A17" w:rsidRDefault="00AD7717" w:rsidP="00AD7717">
      <w:pPr>
        <w:jc w:val="both"/>
        <w:rPr>
          <w:rFonts w:eastAsia="Times New Roman"/>
        </w:rPr>
      </w:pPr>
    </w:p>
    <w:p w:rsidR="00AD7717" w:rsidRPr="00C22A17" w:rsidRDefault="00AD7717" w:rsidP="00AD7717">
      <w:pPr>
        <w:rPr>
          <w:rFonts w:eastAsia="Times New Roman"/>
        </w:rPr>
      </w:pPr>
      <w:r w:rsidRPr="00C22A17">
        <w:rPr>
          <w:rFonts w:eastAsia="Times New Roman"/>
        </w:rPr>
        <w:t>For FBE mode of operation, according to regulation, the channel access of FBE is in unit of fixed frame periods. A Cat 2 LBT is used before each fixed frame period to determine if the fixed frame period can be occupied. Within an occupied fixed frame period, for a gap of up to 16 µs, Cat 1 channel access can be used. For a gap of more than 16 µs in an occupied fixed frame period, Cat 2 LBT should be used.</w:t>
      </w:r>
    </w:p>
    <w:p w:rsidR="00AD7717" w:rsidRPr="00C22A17" w:rsidRDefault="00AD7717" w:rsidP="00AD7717">
      <w:pPr>
        <w:rPr>
          <w:rFonts w:eastAsia="Times New Roman"/>
        </w:rPr>
      </w:pPr>
    </w:p>
    <w:p w:rsidR="00AD7717" w:rsidRPr="00C22A17" w:rsidRDefault="00AD7717" w:rsidP="00AD7717">
      <w:pPr>
        <w:rPr>
          <w:rFonts w:eastAsia="Times New Roman"/>
        </w:rPr>
      </w:pPr>
      <w:r w:rsidRPr="00C22A17">
        <w:rPr>
          <w:rFonts w:eastAsia="Times New Roman"/>
        </w:rPr>
        <w:t xml:space="preserve">The enhancements needed for initial access and mobility procedures are captured in Section 7.2.1.3.2. The issue of reduced transmission opportunities due to LBT failure for SS/PBCH block transmission, message 1/2/3/4 transmission in 4-step RACH procedure, RLM/RRM, and paging has been identified, and some enhancements are described. </w:t>
      </w:r>
    </w:p>
    <w:p w:rsidR="00AD7717" w:rsidRPr="00C22A17" w:rsidRDefault="00AD7717" w:rsidP="00AD7717">
      <w:pPr>
        <w:rPr>
          <w:rFonts w:eastAsia="Times New Roman"/>
        </w:rPr>
      </w:pPr>
    </w:p>
    <w:p w:rsidR="00AD7717" w:rsidRPr="00C22A17" w:rsidRDefault="00AD7717" w:rsidP="00AD7717">
      <w:r w:rsidRPr="00C22A17">
        <w:rPr>
          <w:rFonts w:eastAsia="Times New Roman"/>
        </w:rPr>
        <w:t xml:space="preserve">For HARQ, benefits of supporting the transmission of all HARQ A/N within the same shared COT as the PDSCH(s), have been identified. Multiple techniques to handle reduced HARQ A/N transmission opportunities due to LBT failure have been identified (Section 7.2.1.3.3). Furthermore, enhancements to UL scheduling, such as </w:t>
      </w:r>
      <w:r w:rsidRPr="00C22A17">
        <w:t>scheduling multiple slots for PUSCH(s) using a single UL grant, as is possible for LTE-eLAA, were identified as beneficial.</w:t>
      </w:r>
    </w:p>
    <w:p w:rsidR="00AD7717" w:rsidRPr="00C22A17" w:rsidRDefault="00AD7717" w:rsidP="00AD7717">
      <w:pPr>
        <w:rPr>
          <w:rFonts w:eastAsia="Times New Roman"/>
        </w:rPr>
      </w:pPr>
    </w:p>
    <w:p w:rsidR="00AD7717" w:rsidRPr="00C22A17" w:rsidRDefault="00AD7717" w:rsidP="00AD7717">
      <w:pPr>
        <w:rPr>
          <w:rFonts w:eastAsia="Times New Roman"/>
        </w:rPr>
      </w:pPr>
      <w:r w:rsidRPr="00C22A17">
        <w:rPr>
          <w:rFonts w:eastAsia="Times New Roman"/>
        </w:rPr>
        <w:t xml:space="preserve">For configured grant, benefits of enhancing the NR design for NR-U have been identified (Section 7.2.1.3.4). Introducing UCI on PUSCH to carry HARQ process ID, NDI, RVID has been identified as beneficial in removing dependencies of HARQ process information to the timing. The identified enhancements also include introducing Downlink Feedback Information (DFI) including HARQ feedback for configured grant transmission, increased flexibility on time domain resource allocation for the configured grant transmissions and supporting retransmissions without explicit UL grant. </w:t>
      </w:r>
    </w:p>
    <w:p w:rsidR="00AD7717" w:rsidRPr="00C22A17" w:rsidRDefault="00AD7717" w:rsidP="00AD7717">
      <w:pPr>
        <w:rPr>
          <w:rFonts w:eastAsia="Times New Roman"/>
        </w:rPr>
      </w:pPr>
    </w:p>
    <w:p w:rsidR="00AD7717" w:rsidRPr="00C22A17" w:rsidRDefault="00AD7717" w:rsidP="00AD7717">
      <w:pPr>
        <w:rPr>
          <w:rFonts w:eastAsia="Times New Roman"/>
        </w:rPr>
      </w:pPr>
      <w:r w:rsidRPr="00C22A17">
        <w:rPr>
          <w:rFonts w:eastAsia="Times New Roman"/>
        </w:rPr>
        <w:t xml:space="preserve">The enhancements identified for physical layer signal and channels are captured in Section 7.2.1.2. For SS/PBCH block transmission in NR-U DRS, it has been identified as beneficial to include CSI-RS and RMSI-CORESET(s) and RMSI-PDSCH(s) in the same contiguous burst when transmission of CSI-RS/RMSI are configured. Optionally OSI and paging can be transmitted in the same DRS </w:t>
      </w:r>
      <w:r w:rsidRPr="00C22A17">
        <w:t>if there are available resources</w:t>
      </w:r>
      <w:r w:rsidRPr="00C22A17">
        <w:rPr>
          <w:rFonts w:eastAsia="Times New Roman"/>
        </w:rPr>
        <w:t xml:space="preserve">. For UL signals/channels, a study on the waveform design to satisfy the Occupied Channel Bandwidth requirement and Power Spectral Density requirements of unlicensed bands was conducted, and it was determined that it is feasible to introduce a block-interlaced waveform for PUCCH and PUSCH for UL as enhancements to existing NR UL waveforms to satisfy the requirements. </w:t>
      </w:r>
      <w:r w:rsidRPr="00C22A17">
        <w:t>It has been identified that enhancement of one or more Rel.15 NR PRACH formats is feasible. Several enhancements to SRS design have been identified.</w:t>
      </w:r>
    </w:p>
    <w:p w:rsidR="00AD7717" w:rsidRPr="002A478F" w:rsidRDefault="00AD7717" w:rsidP="00AD7717">
      <w:pPr>
        <w:rPr>
          <w:lang w:eastAsia="ko-KR"/>
        </w:rPr>
      </w:pPr>
      <w:r>
        <w:rPr>
          <w:lang w:eastAsia="ko-KR"/>
        </w:rPr>
        <w:t>----------------------------------------- End TP --------------------------------------------------</w:t>
      </w:r>
    </w:p>
    <w:p w:rsidR="00AD7717" w:rsidRDefault="00AD7717" w:rsidP="00AD7717">
      <w:pPr>
        <w:rPr>
          <w:rFonts w:eastAsia="Times New Roman"/>
        </w:rPr>
      </w:pPr>
      <w:r>
        <w:rPr>
          <w:rFonts w:eastAsia="Times New Roman"/>
        </w:rPr>
        <w:t>RAN2 and RAN4 parts to be appended to the above TP.</w:t>
      </w:r>
    </w:p>
    <w:p w:rsidR="00AD7717" w:rsidRDefault="00AD7717" w:rsidP="00AD7717">
      <w:pPr>
        <w:rPr>
          <w:lang w:eastAsia="x-none"/>
        </w:rPr>
      </w:pPr>
      <w:r w:rsidRPr="00500C73">
        <w:rPr>
          <w:b/>
          <w:lang w:eastAsia="x-none"/>
        </w:rPr>
        <w:t>R1-1814322</w:t>
      </w:r>
      <w:r>
        <w:rPr>
          <w:lang w:eastAsia="x-none"/>
        </w:rPr>
        <w:tab/>
      </w:r>
      <w:r w:rsidRPr="00500C73">
        <w:rPr>
          <w:lang w:eastAsia="x-none"/>
        </w:rPr>
        <w:t>[draft] LS on study item completion of NR-U</w:t>
      </w:r>
      <w:r>
        <w:rPr>
          <w:lang w:eastAsia="x-none"/>
        </w:rPr>
        <w:tab/>
        <w:t>Qualcomm</w:t>
      </w:r>
    </w:p>
    <w:p w:rsidR="00AD7717" w:rsidRDefault="00AD7717" w:rsidP="00AD7717">
      <w:pPr>
        <w:rPr>
          <w:lang w:eastAsia="x-none"/>
        </w:rPr>
      </w:pPr>
      <w:r w:rsidRPr="009951BC">
        <w:rPr>
          <w:highlight w:val="green"/>
          <w:lang w:eastAsia="x-none"/>
        </w:rPr>
        <w:t xml:space="preserve">Final LS approved </w:t>
      </w:r>
      <w:r w:rsidRPr="00F05407">
        <w:rPr>
          <w:lang w:eastAsia="x-none"/>
        </w:rPr>
        <w:t xml:space="preserve">in </w:t>
      </w:r>
      <w:r w:rsidRPr="00F05407">
        <w:rPr>
          <w:highlight w:val="green"/>
          <w:lang w:eastAsia="x-none"/>
        </w:rPr>
        <w:t xml:space="preserve">R1-1814340 </w:t>
      </w:r>
      <w:r w:rsidRPr="009951BC">
        <w:rPr>
          <w:highlight w:val="green"/>
          <w:lang w:eastAsia="x-none"/>
        </w:rPr>
        <w:t>with the following modifications</w:t>
      </w:r>
      <w:r>
        <w:rPr>
          <w:lang w:eastAsia="x-none"/>
        </w:rPr>
        <w:t>:</w:t>
      </w:r>
    </w:p>
    <w:p w:rsidR="00AD7717" w:rsidRDefault="00AD7717" w:rsidP="0077022E">
      <w:pPr>
        <w:numPr>
          <w:ilvl w:val="0"/>
          <w:numId w:val="20"/>
        </w:numPr>
        <w:overflowPunct/>
        <w:autoSpaceDE/>
        <w:autoSpaceDN/>
        <w:adjustRightInd/>
        <w:spacing w:after="0"/>
        <w:textAlignment w:val="auto"/>
        <w:rPr>
          <w:lang w:eastAsia="x-none"/>
        </w:rPr>
      </w:pPr>
      <w:r>
        <w:rPr>
          <w:lang w:eastAsia="x-none"/>
        </w:rPr>
        <w:t>Change Section 1 as follows:</w:t>
      </w:r>
    </w:p>
    <w:p w:rsidR="00AD7717" w:rsidRDefault="00AD7717" w:rsidP="00AD7717">
      <w:pPr>
        <w:spacing w:after="120"/>
        <w:ind w:left="720"/>
        <w:rPr>
          <w:rFonts w:ascii="Arial" w:hAnsi="Arial" w:cs="Arial"/>
        </w:rPr>
      </w:pPr>
      <w:bookmarkStart w:id="10" w:name="_Hlk530141091"/>
      <w:r>
        <w:rPr>
          <w:rFonts w:ascii="Arial" w:hAnsi="Arial" w:cs="Arial"/>
        </w:rPr>
        <w:t xml:space="preserve">RAN1 completed the study on </w:t>
      </w:r>
      <w:r w:rsidRPr="00562381">
        <w:rPr>
          <w:rFonts w:ascii="Arial" w:hAnsi="Arial" w:cs="Arial"/>
        </w:rPr>
        <w:t>NR-based Access to Unlicensed Spectrum</w:t>
      </w:r>
      <w:r>
        <w:rPr>
          <w:rFonts w:ascii="Arial" w:hAnsi="Arial" w:cs="Arial"/>
        </w:rPr>
        <w:t xml:space="preserve"> in RAN1 #95. </w:t>
      </w:r>
    </w:p>
    <w:p w:rsidR="00AD7717" w:rsidRDefault="00AD7717" w:rsidP="00AD7717">
      <w:pPr>
        <w:spacing w:after="120"/>
        <w:ind w:left="720"/>
        <w:rPr>
          <w:rFonts w:ascii="Arial" w:hAnsi="Arial" w:cs="Arial"/>
        </w:rPr>
      </w:pPr>
      <w:bookmarkStart w:id="11" w:name="_Hlk530141050"/>
      <w:r w:rsidRPr="00562381">
        <w:rPr>
          <w:rFonts w:ascii="Arial" w:hAnsi="Arial" w:cs="Arial"/>
        </w:rPr>
        <w:t xml:space="preserve">The study concludes </w:t>
      </w:r>
      <w:r>
        <w:rPr>
          <w:rFonts w:ascii="Arial" w:hAnsi="Arial" w:cs="Arial"/>
        </w:rPr>
        <w:t xml:space="preserve">[1] </w:t>
      </w:r>
      <w:r w:rsidRPr="00562381">
        <w:rPr>
          <w:rFonts w:ascii="Arial" w:hAnsi="Arial" w:cs="Arial"/>
        </w:rPr>
        <w:t>that</w:t>
      </w:r>
      <w:r>
        <w:rPr>
          <w:rFonts w:ascii="Arial" w:hAnsi="Arial" w:cs="Arial"/>
        </w:rPr>
        <w:t xml:space="preserve"> it is feasible to </w:t>
      </w:r>
      <w:r w:rsidRPr="00562381">
        <w:rPr>
          <w:rFonts w:ascii="Arial" w:hAnsi="Arial" w:cs="Arial"/>
        </w:rPr>
        <w:t xml:space="preserve">modify NR to operate in unlicensed spectrum in carrier aggregation (CA) </w:t>
      </w:r>
      <w:ins w:id="12" w:author="Ericsson" w:date="2018-11-16T14:11:00Z">
        <w:r>
          <w:rPr>
            <w:rFonts w:ascii="Arial" w:hAnsi="Arial" w:cs="Arial"/>
          </w:rPr>
          <w:t xml:space="preserve">with a licensed band NR carrier(s) </w:t>
        </w:r>
      </w:ins>
      <w:del w:id="13" w:author="Ericsson" w:date="2018-11-16T14:11:00Z">
        <w:r w:rsidRPr="00562381" w:rsidDel="00934C6C">
          <w:rPr>
            <w:rFonts w:ascii="Arial" w:hAnsi="Arial" w:cs="Arial"/>
          </w:rPr>
          <w:delText>with NR</w:delText>
        </w:r>
      </w:del>
      <w:r w:rsidRPr="00562381">
        <w:rPr>
          <w:rFonts w:ascii="Arial" w:hAnsi="Arial" w:cs="Arial"/>
        </w:rPr>
        <w:t>, dual connectivity (DC) with LTE or NR</w:t>
      </w:r>
      <w:ins w:id="14" w:author="Ericsson" w:date="2018-11-16T14:12:00Z">
        <w:r>
          <w:rPr>
            <w:rFonts w:ascii="Arial" w:hAnsi="Arial" w:cs="Arial"/>
          </w:rPr>
          <w:t xml:space="preserve"> in a licensed band</w:t>
        </w:r>
      </w:ins>
      <w:r w:rsidRPr="00562381">
        <w:rPr>
          <w:rFonts w:ascii="Arial" w:hAnsi="Arial" w:cs="Arial"/>
        </w:rPr>
        <w:t>, stand-alone (SA)</w:t>
      </w:r>
      <w:ins w:id="15" w:author="Ericsson" w:date="2018-11-16T14:10:00Z">
        <w:r>
          <w:rPr>
            <w:rFonts w:ascii="Arial" w:hAnsi="Arial" w:cs="Arial"/>
          </w:rPr>
          <w:t xml:space="preserve"> with DL and UL in unlicensed band</w:t>
        </w:r>
      </w:ins>
      <w:r w:rsidRPr="00562381">
        <w:rPr>
          <w:rFonts w:ascii="Arial" w:hAnsi="Arial" w:cs="Arial"/>
        </w:rPr>
        <w:t>, and SA with DL in unlicensed band and UL in licensed band</w:t>
      </w:r>
      <w:del w:id="16" w:author="Ericsson" w:date="2018-11-16T14:09:00Z">
        <w:r w:rsidRPr="00562381" w:rsidDel="00934C6C">
          <w:rPr>
            <w:rFonts w:ascii="Arial" w:hAnsi="Arial" w:cs="Arial"/>
          </w:rPr>
          <w:delText xml:space="preserve"> scenarios</w:delText>
        </w:r>
      </w:del>
      <w:r w:rsidRPr="00562381">
        <w:rPr>
          <w:rFonts w:ascii="Arial" w:hAnsi="Arial" w:cs="Arial"/>
        </w:rPr>
        <w:t>.</w:t>
      </w:r>
    </w:p>
    <w:p w:rsidR="00AD7717" w:rsidRDefault="00AD7717" w:rsidP="00AD7717">
      <w:pPr>
        <w:spacing w:after="120"/>
        <w:ind w:left="720"/>
        <w:rPr>
          <w:rFonts w:ascii="Arial" w:hAnsi="Arial" w:cs="Arial"/>
        </w:rPr>
      </w:pPr>
      <w:r>
        <w:rPr>
          <w:rFonts w:ascii="Arial" w:hAnsi="Arial" w:cs="Arial"/>
        </w:rPr>
        <w:t xml:space="preserve">RAN1, as the leading WG for the NR-U SI, sees no issue with proceeding with </w:t>
      </w:r>
      <w:ins w:id="17" w:author="Ericsson" w:date="2018-11-16T14:07:00Z">
        <w:r>
          <w:rPr>
            <w:rFonts w:ascii="Arial" w:hAnsi="Arial" w:cs="Arial"/>
          </w:rPr>
          <w:t>a</w:t>
        </w:r>
      </w:ins>
      <w:del w:id="18" w:author="Ericsson" w:date="2018-11-16T14:07:00Z">
        <w:r w:rsidDel="00934C6C">
          <w:rPr>
            <w:rFonts w:ascii="Arial" w:hAnsi="Arial" w:cs="Arial"/>
          </w:rPr>
          <w:delText>the</w:delText>
        </w:r>
      </w:del>
      <w:r>
        <w:rPr>
          <w:rFonts w:ascii="Arial" w:hAnsi="Arial" w:cs="Arial"/>
        </w:rPr>
        <w:t xml:space="preserve"> corresponding WI. </w:t>
      </w:r>
    </w:p>
    <w:p w:rsidR="00AD7717" w:rsidRDefault="00AD7717" w:rsidP="0077022E">
      <w:pPr>
        <w:numPr>
          <w:ilvl w:val="0"/>
          <w:numId w:val="20"/>
        </w:numPr>
        <w:overflowPunct/>
        <w:autoSpaceDE/>
        <w:autoSpaceDN/>
        <w:adjustRightInd/>
        <w:spacing w:after="0"/>
        <w:textAlignment w:val="auto"/>
        <w:rPr>
          <w:lang w:eastAsia="x-none"/>
        </w:rPr>
      </w:pPr>
      <w:r w:rsidRPr="009951BC">
        <w:rPr>
          <w:lang w:eastAsia="x-none"/>
        </w:rPr>
        <w:t xml:space="preserve">Change </w:t>
      </w:r>
      <w:r>
        <w:rPr>
          <w:lang w:eastAsia="x-none"/>
        </w:rPr>
        <w:t>Section 2 as follows:</w:t>
      </w:r>
    </w:p>
    <w:p w:rsidR="00AD7717" w:rsidRPr="009951BC" w:rsidRDefault="00AD7717" w:rsidP="00AD7717">
      <w:pPr>
        <w:ind w:left="720"/>
        <w:rPr>
          <w:lang w:eastAsia="x-none"/>
        </w:rPr>
      </w:pPr>
      <w:r>
        <w:rPr>
          <w:rFonts w:ascii="Arial" w:hAnsi="Arial" w:cs="Arial"/>
          <w:b/>
        </w:rPr>
        <w:t>A</w:t>
      </w:r>
      <w:r w:rsidRPr="007D7CA8">
        <w:rPr>
          <w:rFonts w:ascii="Arial" w:hAnsi="Arial" w:cs="Arial"/>
          <w:b/>
        </w:rPr>
        <w:t xml:space="preserve">CTION: </w:t>
      </w:r>
      <w:r>
        <w:rPr>
          <w:rFonts w:ascii="Arial" w:hAnsi="Arial" w:cs="Arial"/>
          <w:bCs/>
        </w:rPr>
        <w:t xml:space="preserve">RAN1 respectfully requests RAN to take </w:t>
      </w:r>
      <w:ins w:id="19" w:author="Ericsson" w:date="2018-11-16T14:02:00Z">
        <w:r>
          <w:rPr>
            <w:rFonts w:ascii="Arial" w:hAnsi="Arial" w:cs="Arial"/>
            <w:bCs/>
          </w:rPr>
          <w:t>this information</w:t>
        </w:r>
      </w:ins>
      <w:del w:id="20" w:author="Ericsson" w:date="2018-11-16T14:02:00Z">
        <w:r w:rsidDel="00934C6C">
          <w:rPr>
            <w:rFonts w:ascii="Arial" w:hAnsi="Arial" w:cs="Arial"/>
            <w:bCs/>
          </w:rPr>
          <w:delText>RAN1 recommendation</w:delText>
        </w:r>
      </w:del>
      <w:r>
        <w:rPr>
          <w:rFonts w:ascii="Arial" w:hAnsi="Arial" w:cs="Arial"/>
          <w:bCs/>
        </w:rPr>
        <w:t xml:space="preserve"> into account</w:t>
      </w:r>
    </w:p>
    <w:bookmarkEnd w:id="10"/>
    <w:bookmarkEnd w:id="11"/>
    <w:p w:rsidR="00AD7717" w:rsidRDefault="00AD7717" w:rsidP="00AD7717">
      <w:pPr>
        <w:rPr>
          <w:lang w:eastAsia="x-none"/>
        </w:rPr>
      </w:pPr>
      <w:r w:rsidRPr="00C14CEF">
        <w:rPr>
          <w:b/>
          <w:lang w:eastAsia="x-none"/>
        </w:rPr>
        <w:t>R1-1814295</w:t>
      </w:r>
      <w:r>
        <w:rPr>
          <w:lang w:eastAsia="x-none"/>
        </w:rPr>
        <w:tab/>
      </w:r>
      <w:r w:rsidRPr="001379E0">
        <w:rPr>
          <w:lang w:eastAsia="x-none"/>
        </w:rPr>
        <w:t>TP proposal for 38.889</w:t>
      </w:r>
      <w:r>
        <w:rPr>
          <w:lang w:eastAsia="x-none"/>
        </w:rPr>
        <w:tab/>
        <w:t>Qualcomm Incorporated</w:t>
      </w:r>
    </w:p>
    <w:p w:rsidR="00AD7717" w:rsidRPr="00CB5F07" w:rsidRDefault="00AD7717" w:rsidP="00AD7717">
      <w:pPr>
        <w:rPr>
          <w:highlight w:val="green"/>
          <w:lang w:eastAsia="x-none"/>
        </w:rPr>
      </w:pPr>
      <w:r w:rsidRPr="00CB5F07">
        <w:rPr>
          <w:highlight w:val="green"/>
          <w:lang w:eastAsia="x-none"/>
        </w:rPr>
        <w:t xml:space="preserve">Endorsed as TR38.889 v0.2.1 </w:t>
      </w:r>
      <w:r w:rsidRPr="00F05407">
        <w:rPr>
          <w:highlight w:val="green"/>
          <w:lang w:eastAsia="x-none"/>
        </w:rPr>
        <w:t xml:space="preserve">in R1-1814346 </w:t>
      </w:r>
      <w:r w:rsidRPr="00CB5F07">
        <w:rPr>
          <w:highlight w:val="green"/>
          <w:lang w:eastAsia="x-none"/>
        </w:rPr>
        <w:t>with the last statement in the second paragraph of Section 9 replaced by the following:</w:t>
      </w:r>
    </w:p>
    <w:p w:rsidR="00AD7717" w:rsidRPr="00CB5F07" w:rsidRDefault="00AD7717" w:rsidP="00AD7717">
      <w:pPr>
        <w:rPr>
          <w:highlight w:val="green"/>
          <w:lang w:eastAsia="x-none"/>
        </w:rPr>
      </w:pPr>
      <w:r w:rsidRPr="00CB5F07">
        <w:rPr>
          <w:highlight w:val="green"/>
          <w:lang w:eastAsia="x-none"/>
        </w:rPr>
        <w:t>The study concludes that it is feasible to modify NR to operate in unlicensed spectrum in carrier aggregation (CA) with a licensed band NR carrier(s), dual connectivity (DC) with LTE or NR in a licensed band, stand-alone (SA) with DL and UL in unlicensed band, and SA with DL in unlicensed band and UL in licensed band.</w:t>
      </w:r>
    </w:p>
    <w:p w:rsidR="00AD7717" w:rsidRDefault="00AD7717" w:rsidP="00AD7717">
      <w:pPr>
        <w:rPr>
          <w:lang w:eastAsia="x-none"/>
        </w:rPr>
      </w:pPr>
      <w:r w:rsidRPr="006F2390">
        <w:rPr>
          <w:b/>
          <w:lang w:eastAsia="x-none"/>
        </w:rPr>
        <w:t>R1-1814172</w:t>
      </w:r>
      <w:r>
        <w:rPr>
          <w:lang w:eastAsia="x-none"/>
        </w:rPr>
        <w:tab/>
        <w:t>TP for 38.889-020 on Evaluation Results</w:t>
      </w:r>
      <w:r>
        <w:rPr>
          <w:lang w:eastAsia="x-none"/>
        </w:rPr>
        <w:tab/>
        <w:t>Qualcomm</w:t>
      </w:r>
    </w:p>
    <w:p w:rsidR="00AD7717" w:rsidRPr="00A425AA" w:rsidRDefault="00AD7717" w:rsidP="00AD7717">
      <w:pPr>
        <w:rPr>
          <w:lang w:eastAsia="x-none"/>
        </w:rPr>
      </w:pPr>
      <w:r w:rsidRPr="00F16F58">
        <w:rPr>
          <w:b/>
          <w:lang w:eastAsia="x-none"/>
        </w:rPr>
        <w:t>R1-1814189</w:t>
      </w:r>
      <w:r>
        <w:rPr>
          <w:b/>
          <w:lang w:eastAsia="x-none"/>
        </w:rPr>
        <w:tab/>
      </w:r>
      <w:r w:rsidRPr="00A425AA">
        <w:rPr>
          <w:lang w:eastAsia="x-none"/>
        </w:rPr>
        <w:t>Additional observations on coexistence evaluation results for 6GHz</w:t>
      </w:r>
      <w:r>
        <w:rPr>
          <w:b/>
          <w:lang w:eastAsia="x-none"/>
        </w:rPr>
        <w:tab/>
      </w:r>
      <w:r>
        <w:rPr>
          <w:lang w:eastAsia="x-none"/>
        </w:rPr>
        <w:t>Huawei, HiSilicon</w:t>
      </w:r>
    </w:p>
    <w:p w:rsidR="00AD7717" w:rsidRDefault="00AD7717" w:rsidP="00AD7717">
      <w:pPr>
        <w:rPr>
          <w:lang w:eastAsia="x-none"/>
        </w:rPr>
      </w:pPr>
      <w:r w:rsidRPr="00E41943">
        <w:rPr>
          <w:highlight w:val="green"/>
          <w:lang w:eastAsia="x-none"/>
        </w:rPr>
        <w:t>Agreement:</w:t>
      </w:r>
    </w:p>
    <w:p w:rsidR="00AD7717" w:rsidRDefault="00AD7717" w:rsidP="0077022E">
      <w:pPr>
        <w:numPr>
          <w:ilvl w:val="0"/>
          <w:numId w:val="21"/>
        </w:numPr>
        <w:overflowPunct/>
        <w:autoSpaceDE/>
        <w:autoSpaceDN/>
        <w:adjustRightInd/>
        <w:spacing w:after="0"/>
        <w:textAlignment w:val="auto"/>
        <w:rPr>
          <w:lang w:eastAsia="x-none"/>
        </w:rPr>
      </w:pPr>
      <w:r>
        <w:rPr>
          <w:lang w:eastAsia="x-none"/>
        </w:rPr>
        <w:t>Adopt the text proposals in R1-1814172</w:t>
      </w:r>
    </w:p>
    <w:p w:rsidR="00AD7717" w:rsidRDefault="00AD7717" w:rsidP="0077022E">
      <w:pPr>
        <w:numPr>
          <w:ilvl w:val="0"/>
          <w:numId w:val="21"/>
        </w:numPr>
        <w:overflowPunct/>
        <w:autoSpaceDE/>
        <w:autoSpaceDN/>
        <w:adjustRightInd/>
        <w:spacing w:after="0"/>
        <w:textAlignment w:val="auto"/>
        <w:rPr>
          <w:lang w:eastAsia="x-none"/>
        </w:rPr>
      </w:pPr>
      <w:r>
        <w:rPr>
          <w:lang w:eastAsia="x-none"/>
        </w:rPr>
        <w:t>Add the following to Section 8.3.1.4 in the TR:</w:t>
      </w:r>
    </w:p>
    <w:p w:rsidR="00AD7717" w:rsidRDefault="00AD7717" w:rsidP="0077022E">
      <w:pPr>
        <w:numPr>
          <w:ilvl w:val="1"/>
          <w:numId w:val="21"/>
        </w:numPr>
        <w:overflowPunct/>
        <w:autoSpaceDE/>
        <w:autoSpaceDN/>
        <w:adjustRightInd/>
        <w:spacing w:after="0"/>
        <w:textAlignment w:val="auto"/>
        <w:rPr>
          <w:lang w:eastAsia="x-none"/>
        </w:rPr>
      </w:pPr>
      <w:r>
        <w:rPr>
          <w:lang w:eastAsia="x-none"/>
        </w:rPr>
        <w:lastRenderedPageBreak/>
        <w:t>For the case where an NR-U network coexists with an 802.11ac network in the indoor scenario and a NR-U DL/UL switching gap less than 16 us, and NR-U UL data transmission after the gap with Category 1 channel access without any additional restrictions on duration other than the MCOT limits, one source has shown that there is a degradation to the throughput and VoIP outage performance of 802.11ac, while another source has shown that the throughput and VoIP outage performance of 802.11ac improves, when compared to the case where two 802.11ac networks coexist.</w:t>
      </w:r>
    </w:p>
    <w:p w:rsidR="00AD7717" w:rsidRDefault="00AD7717" w:rsidP="0077022E">
      <w:pPr>
        <w:numPr>
          <w:ilvl w:val="0"/>
          <w:numId w:val="21"/>
        </w:numPr>
        <w:overflowPunct/>
        <w:autoSpaceDE/>
        <w:autoSpaceDN/>
        <w:adjustRightInd/>
        <w:spacing w:after="0"/>
        <w:textAlignment w:val="auto"/>
        <w:rPr>
          <w:lang w:eastAsia="x-none"/>
        </w:rPr>
      </w:pPr>
      <w:r>
        <w:rPr>
          <w:lang w:eastAsia="x-none"/>
        </w:rPr>
        <w:t>Adopt the TP in R1-1814189</w:t>
      </w:r>
    </w:p>
    <w:p w:rsidR="00AD7717" w:rsidRDefault="00AD7717" w:rsidP="00AD7717">
      <w:pPr>
        <w:rPr>
          <w:lang w:eastAsia="x-none"/>
        </w:rPr>
      </w:pPr>
      <w:r w:rsidRPr="00A451D4">
        <w:rPr>
          <w:highlight w:val="green"/>
          <w:lang w:eastAsia="x-none"/>
        </w:rPr>
        <w:t>Agreement:</w:t>
      </w:r>
    </w:p>
    <w:p w:rsidR="00AD7717" w:rsidRDefault="00AD7717" w:rsidP="0077022E">
      <w:pPr>
        <w:numPr>
          <w:ilvl w:val="0"/>
          <w:numId w:val="22"/>
        </w:numPr>
        <w:overflowPunct/>
        <w:autoSpaceDE/>
        <w:autoSpaceDN/>
        <w:adjustRightInd/>
        <w:spacing w:after="0"/>
        <w:textAlignment w:val="auto"/>
        <w:rPr>
          <w:lang w:eastAsia="x-none"/>
        </w:rPr>
      </w:pPr>
      <w:r>
        <w:rPr>
          <w:lang w:eastAsia="x-none"/>
        </w:rPr>
        <w:t xml:space="preserve">Confirm the working assumption: </w:t>
      </w:r>
      <w:r w:rsidRPr="00A451D4">
        <w:rPr>
          <w:lang w:eastAsia="x-none"/>
        </w:rPr>
        <w:t>Extended CP for SS/PBCH block is not supported for NR-U operation</w:t>
      </w:r>
    </w:p>
    <w:p w:rsidR="00AD7717" w:rsidRDefault="00AD7717" w:rsidP="0077022E">
      <w:pPr>
        <w:numPr>
          <w:ilvl w:val="0"/>
          <w:numId w:val="22"/>
        </w:numPr>
        <w:overflowPunct/>
        <w:autoSpaceDE/>
        <w:autoSpaceDN/>
        <w:adjustRightInd/>
        <w:spacing w:after="0"/>
        <w:textAlignment w:val="auto"/>
        <w:rPr>
          <w:lang w:eastAsia="x-none"/>
        </w:rPr>
      </w:pPr>
      <w:r>
        <w:rPr>
          <w:lang w:eastAsia="x-none"/>
        </w:rPr>
        <w:t>Modify the section in the TR to remove references to future confirmation of this statement.</w:t>
      </w:r>
    </w:p>
    <w:p w:rsidR="00AD7717" w:rsidRDefault="00AD7717" w:rsidP="00AD7717">
      <w:pPr>
        <w:rPr>
          <w:lang w:eastAsia="x-none"/>
        </w:rPr>
      </w:pPr>
      <w:r w:rsidRPr="005B537D">
        <w:rPr>
          <w:highlight w:val="green"/>
          <w:lang w:eastAsia="x-none"/>
        </w:rPr>
        <w:t>Agreement:</w:t>
      </w:r>
    </w:p>
    <w:p w:rsidR="00AD7717" w:rsidRDefault="00AD7717" w:rsidP="00AD7717">
      <w:pPr>
        <w:rPr>
          <w:lang w:eastAsia="x-none"/>
        </w:rPr>
      </w:pPr>
      <w:r>
        <w:rPr>
          <w:lang w:eastAsia="x-none"/>
        </w:rPr>
        <w:t xml:space="preserve">Adopt the following </w:t>
      </w:r>
      <w:r w:rsidRPr="0039645B">
        <w:rPr>
          <w:lang w:eastAsia="x-none"/>
        </w:rPr>
        <w:t xml:space="preserve">text proposal </w:t>
      </w:r>
      <w:r>
        <w:rPr>
          <w:lang w:eastAsia="x-none"/>
        </w:rPr>
        <w:t>for</w:t>
      </w:r>
      <w:r w:rsidRPr="0039645B">
        <w:rPr>
          <w:lang w:eastAsia="x-none"/>
        </w:rPr>
        <w:t xml:space="preserve"> section 7.2.1.2 of </w:t>
      </w:r>
      <w:r>
        <w:rPr>
          <w:lang w:eastAsia="x-none"/>
        </w:rPr>
        <w:t xml:space="preserve">the </w:t>
      </w:r>
      <w:r w:rsidRPr="0039645B">
        <w:rPr>
          <w:lang w:eastAsia="x-none"/>
        </w:rPr>
        <w:t>TR</w:t>
      </w:r>
    </w:p>
    <w:p w:rsidR="00AD7717" w:rsidRDefault="00AD7717" w:rsidP="00AD7717">
      <w:r>
        <w:t>------------------------------------------ Start of Text Proposal ----------------------------------------------</w:t>
      </w:r>
    </w:p>
    <w:p w:rsidR="00AD7717" w:rsidRPr="003D6B7F" w:rsidRDefault="00AD7717" w:rsidP="00AD7717">
      <w:pPr>
        <w:rPr>
          <w:lang w:eastAsia="x-none"/>
        </w:rPr>
      </w:pPr>
      <w:r w:rsidRPr="003D6B7F">
        <w:rPr>
          <w:rFonts w:hint="eastAsia"/>
          <w:lang w:eastAsia="x-none"/>
        </w:rPr>
        <w:t xml:space="preserve">It has been identified that support of different numerology candidates at least has </w:t>
      </w:r>
      <w:r>
        <w:rPr>
          <w:lang w:eastAsia="x-none"/>
        </w:rPr>
        <w:t xml:space="preserve">the </w:t>
      </w:r>
      <w:r w:rsidRPr="003D6B7F">
        <w:rPr>
          <w:rFonts w:hint="eastAsia"/>
          <w:lang w:eastAsia="x-none"/>
        </w:rPr>
        <w:t>following specification impacts</w:t>
      </w:r>
      <w:r>
        <w:rPr>
          <w:rFonts w:hint="eastAsia"/>
          <w:lang w:eastAsia="x-none"/>
        </w:rPr>
        <w:t>:</w:t>
      </w:r>
    </w:p>
    <w:p w:rsidR="00AD7717" w:rsidRDefault="00AD7717" w:rsidP="0077022E">
      <w:pPr>
        <w:pStyle w:val="B1"/>
        <w:numPr>
          <w:ilvl w:val="0"/>
          <w:numId w:val="23"/>
        </w:numPr>
        <w:overflowPunct/>
        <w:autoSpaceDE/>
        <w:autoSpaceDN/>
        <w:adjustRightInd/>
        <w:textAlignment w:val="auto"/>
      </w:pPr>
      <w:r>
        <w:t>For PRB-based block-interlace design for 15, 30, and 60 kHz SCS, the following spec impacts have been identified: Number of interlaces and number of PRBs per interlace need to be defined; the resource allocation mechanism needs to be defined; channel estimation aspects need to be considered, such as impact on PRG. In addition to the above impact, for sub-PRB-based block-interlace design for 60 kHz SCS, reference signal design (such as DMRS) needs to be revisited and alternative resource allocation mechanism is needed.</w:t>
      </w:r>
    </w:p>
    <w:p w:rsidR="00AD7717" w:rsidRDefault="00AD7717" w:rsidP="0077022E">
      <w:pPr>
        <w:pStyle w:val="B1"/>
        <w:numPr>
          <w:ilvl w:val="0"/>
          <w:numId w:val="23"/>
        </w:numPr>
        <w:overflowPunct/>
        <w:autoSpaceDE/>
        <w:autoSpaceDN/>
        <w:adjustRightInd/>
        <w:textAlignment w:val="auto"/>
      </w:pPr>
      <w:r>
        <w:t>For NR-U DRS design for 15 and 30 kHz SCS, the SS/PBCH block time domain pattern is already supported in Rel-15. For 60 kHz SCS, there is no SS/PBCH block time domain pattern defined in Rel-15. SS/PBCH block to CORESET configuration tables (38.213 Section 13) need to be defined as well.</w:t>
      </w:r>
    </w:p>
    <w:p w:rsidR="00AD7717" w:rsidRPr="00C26D2C" w:rsidRDefault="00AD7717" w:rsidP="0077022E">
      <w:pPr>
        <w:pStyle w:val="B1"/>
        <w:numPr>
          <w:ilvl w:val="0"/>
          <w:numId w:val="23"/>
        </w:numPr>
        <w:overflowPunct/>
        <w:autoSpaceDE/>
        <w:autoSpaceDN/>
        <w:adjustRightInd/>
        <w:textAlignment w:val="auto"/>
      </w:pPr>
      <w:ins w:id="21" w:author="김선욱/선임연구원/차세대표준(연)ACS팀(seonwook.kim@lge.com)" w:date="2018-11-12T16:58:00Z">
        <w:r w:rsidRPr="003D748B">
          <w:rPr>
            <w:rFonts w:eastAsia="Malgun Gothic" w:hint="eastAsia"/>
            <w:lang w:eastAsia="ko-KR"/>
          </w:rPr>
          <w:t xml:space="preserve">For </w:t>
        </w:r>
        <w:r w:rsidRPr="003D748B">
          <w:rPr>
            <w:rFonts w:eastAsia="Malgun Gothic"/>
            <w:lang w:eastAsia="ko-KR"/>
          </w:rPr>
          <w:t>PRACH design</w:t>
        </w:r>
        <w:r>
          <w:rPr>
            <w:rFonts w:eastAsia="Malgun Gothic"/>
            <w:lang w:eastAsia="ko-KR"/>
          </w:rPr>
          <w:t xml:space="preserve"> for 15, 30, and 60 kHz SCS</w:t>
        </w:r>
        <w:r w:rsidRPr="003D748B">
          <w:rPr>
            <w:rFonts w:eastAsia="Malgun Gothic"/>
            <w:lang w:eastAsia="ko-KR"/>
          </w:rPr>
          <w:t xml:space="preserve">, </w:t>
        </w:r>
        <w:r>
          <w:rPr>
            <w:rFonts w:eastAsia="Malgun Gothic"/>
            <w:lang w:eastAsia="ko-KR"/>
          </w:rPr>
          <w:t>s</w:t>
        </w:r>
      </w:ins>
      <w:ins w:id="22" w:author="김선욱/선임연구원/차세대표준(연)ACS팀(seonwook.kim@lge.com)" w:date="2018-11-12T16:56:00Z">
        <w:r w:rsidRPr="00D93D1C">
          <w:rPr>
            <w:rFonts w:eastAsia="Malgun Gothic"/>
            <w:lang w:eastAsia="ko-KR"/>
          </w:rPr>
          <w:t xml:space="preserve">ignalling mechanism </w:t>
        </w:r>
      </w:ins>
      <w:ins w:id="23" w:author="김선욱/선임연구원/차세대표준(연)ACS팀(seonwook.kim@lge.com)" w:date="2018-11-12T16:59:00Z">
        <w:r w:rsidRPr="00D93D1C">
          <w:rPr>
            <w:rFonts w:eastAsia="Malgun Gothic"/>
            <w:lang w:eastAsia="ko-KR"/>
          </w:rPr>
          <w:t>of</w:t>
        </w:r>
      </w:ins>
      <w:ins w:id="24" w:author="김선욱/선임연구원/차세대표준(연)ACS팀(seonwook.kim@lge.com)" w:date="2018-11-12T16:56:00Z">
        <w:r w:rsidRPr="00D93D1C">
          <w:rPr>
            <w:rFonts w:eastAsia="Malgun Gothic"/>
            <w:lang w:eastAsia="ko-KR"/>
          </w:rPr>
          <w:t xml:space="preserve"> </w:t>
        </w:r>
      </w:ins>
      <w:ins w:id="25" w:author="김선욱/선임연구원/차세대표준(연)ACS팀(seonwook.kim@lge.com)" w:date="2018-11-12T16:57:00Z">
        <w:r w:rsidRPr="00D93D1C">
          <w:rPr>
            <w:rFonts w:eastAsia="Malgun Gothic"/>
            <w:lang w:eastAsia="ko-KR"/>
          </w:rPr>
          <w:t xml:space="preserve">RACH configuration </w:t>
        </w:r>
      </w:ins>
      <w:ins w:id="26" w:author="김선욱/선임연구원/차세대표준(연)ACS팀(seonwook.kim@lge.com)" w:date="2018-11-12T16:56:00Z">
        <w:r w:rsidRPr="00D93D1C">
          <w:rPr>
            <w:rFonts w:eastAsia="Malgun Gothic"/>
            <w:lang w:eastAsia="ko-KR"/>
          </w:rPr>
          <w:t>indicating PRACH numerology may need modification to support more than two numerologies for PRACH for NR-U</w:t>
        </w:r>
      </w:ins>
      <w:ins w:id="27" w:author="김선욱/선임연구원/차세대표준(연)ACS팀(seonwook.kim@lge.com)" w:date="2018-11-12T16:58:00Z">
        <w:r w:rsidRPr="00D93D1C">
          <w:rPr>
            <w:rFonts w:eastAsia="Malgun Gothic"/>
            <w:lang w:eastAsia="ko-KR"/>
          </w:rPr>
          <w:t>.</w:t>
        </w:r>
      </w:ins>
    </w:p>
    <w:p w:rsidR="00AD7717" w:rsidRDefault="00AD7717" w:rsidP="00AD7717">
      <w:r>
        <w:t>------------------------------------------- End of Text Proposal ---------------------------------------------</w:t>
      </w:r>
    </w:p>
    <w:p w:rsidR="00AD7717" w:rsidRDefault="00AD7717" w:rsidP="00AD7717">
      <w:pPr>
        <w:rPr>
          <w:lang w:eastAsia="x-none"/>
        </w:rPr>
      </w:pPr>
      <w:r w:rsidRPr="0009653C">
        <w:rPr>
          <w:highlight w:val="green"/>
          <w:lang w:eastAsia="x-none"/>
        </w:rPr>
        <w:t>Agreement:</w:t>
      </w:r>
    </w:p>
    <w:p w:rsidR="00AD7717" w:rsidRDefault="00AD7717" w:rsidP="00AD7717">
      <w:pPr>
        <w:rPr>
          <w:lang w:eastAsia="x-none"/>
        </w:rPr>
      </w:pPr>
      <w:r>
        <w:rPr>
          <w:lang w:eastAsia="x-none"/>
        </w:rPr>
        <w:t>Capture the following in the TR</w:t>
      </w:r>
    </w:p>
    <w:p w:rsidR="00AD7717" w:rsidRDefault="00AD7717" w:rsidP="00AD7717">
      <w:r>
        <w:t>------------------------------------------ Start of Text Proposal ----------------------------------------------</w:t>
      </w:r>
    </w:p>
    <w:p w:rsidR="00AD7717" w:rsidRDefault="00AD7717" w:rsidP="00AD7717">
      <w:pPr>
        <w:rPr>
          <w:rFonts w:eastAsia="Malgun Gothic"/>
          <w:lang w:eastAsia="ko-KR"/>
        </w:rPr>
      </w:pPr>
      <w:r w:rsidRPr="00C62A91">
        <w:rPr>
          <w:rFonts w:eastAsia="Malgun Gothic" w:hint="eastAsia"/>
          <w:lang w:eastAsia="ko-KR"/>
        </w:rPr>
        <w:t>For</w:t>
      </w:r>
      <w:r w:rsidRPr="00C62A91">
        <w:rPr>
          <w:rFonts w:eastAsia="Malgun Gothic"/>
          <w:lang w:eastAsia="ko-KR"/>
        </w:rPr>
        <w:t xml:space="preserve"> wideband operation</w:t>
      </w:r>
      <w:r>
        <w:rPr>
          <w:rFonts w:eastAsia="Malgun Gothic"/>
          <w:lang w:eastAsia="ko-KR"/>
        </w:rPr>
        <w:t xml:space="preserve"> for both DL and UL</w:t>
      </w:r>
      <w:r w:rsidRPr="00C62A91">
        <w:rPr>
          <w:rFonts w:eastAsia="Malgun Gothic"/>
          <w:lang w:eastAsia="ko-KR"/>
        </w:rPr>
        <w:t>,</w:t>
      </w:r>
    </w:p>
    <w:p w:rsidR="00AD7717" w:rsidRPr="00A77C66" w:rsidRDefault="00AD7717" w:rsidP="0077022E">
      <w:pPr>
        <w:pStyle w:val="B1"/>
        <w:numPr>
          <w:ilvl w:val="0"/>
          <w:numId w:val="23"/>
        </w:numPr>
        <w:overflowPunct/>
        <w:autoSpaceDE/>
        <w:autoSpaceDN/>
        <w:adjustRightInd/>
        <w:textAlignment w:val="auto"/>
        <w:rPr>
          <w:lang w:val="en-US"/>
        </w:rPr>
      </w:pPr>
      <w:r w:rsidRPr="00A77C66">
        <w:rPr>
          <w:rFonts w:hint="eastAsia"/>
          <w:lang w:val="en-US"/>
        </w:rPr>
        <w:t>Bandwidth larger than 20 MHz can be supported with multiple serving cells.</w:t>
      </w:r>
    </w:p>
    <w:p w:rsidR="00AD7717" w:rsidRDefault="00AD7717" w:rsidP="0077022E">
      <w:pPr>
        <w:pStyle w:val="B1"/>
        <w:numPr>
          <w:ilvl w:val="0"/>
          <w:numId w:val="23"/>
        </w:numPr>
        <w:overflowPunct/>
        <w:autoSpaceDE/>
        <w:autoSpaceDN/>
        <w:adjustRightInd/>
        <w:textAlignment w:val="auto"/>
        <w:rPr>
          <w:lang w:val="en-US"/>
        </w:rPr>
      </w:pPr>
      <w:r w:rsidRPr="00C35F19">
        <w:rPr>
          <w:lang w:val="en-US"/>
        </w:rPr>
        <w:t>NR-U should support that a serving cell can be configured with bandwidth larger than 20 MHz.</w:t>
      </w:r>
      <w:r>
        <w:rPr>
          <w:lang w:val="en-US"/>
        </w:rPr>
        <w:t xml:space="preserve"> </w:t>
      </w:r>
    </w:p>
    <w:p w:rsidR="00AD7717" w:rsidRPr="006F3353" w:rsidRDefault="00AD7717" w:rsidP="00AD7717">
      <w:pPr>
        <w:rPr>
          <w:rFonts w:eastAsia="Malgun Gothic"/>
          <w:lang w:eastAsia="ko-KR"/>
        </w:rPr>
      </w:pPr>
      <w:r w:rsidRPr="00A77C66">
        <w:rPr>
          <w:rFonts w:eastAsia="Malgun Gothic"/>
          <w:lang w:eastAsia="ko-KR"/>
        </w:rPr>
        <w:t>For DL operation, the following options for BWP-based operation within a carrier with bandwidth larger than 20 MHz can be considered.</w:t>
      </w:r>
    </w:p>
    <w:p w:rsidR="00AD7717" w:rsidRPr="00A77C66" w:rsidRDefault="00AD7717" w:rsidP="0077022E">
      <w:pPr>
        <w:pStyle w:val="B1"/>
        <w:numPr>
          <w:ilvl w:val="0"/>
          <w:numId w:val="23"/>
        </w:numPr>
        <w:overflowPunct/>
        <w:autoSpaceDE/>
        <w:autoSpaceDN/>
        <w:adjustRightInd/>
        <w:textAlignment w:val="auto"/>
        <w:rPr>
          <w:lang w:val="en-US"/>
        </w:rPr>
      </w:pPr>
      <w:r w:rsidRPr="00A77C66">
        <w:rPr>
          <w:lang w:val="en-US"/>
        </w:rPr>
        <w:t>Option 1a: Multiple BWPs configured, multiple BWPs activated, transmission of PDSCH on one or more BWPs</w:t>
      </w:r>
    </w:p>
    <w:p w:rsidR="00AD7717" w:rsidRPr="00A77C66" w:rsidRDefault="00AD7717" w:rsidP="0077022E">
      <w:pPr>
        <w:pStyle w:val="B1"/>
        <w:numPr>
          <w:ilvl w:val="0"/>
          <w:numId w:val="23"/>
        </w:numPr>
        <w:overflowPunct/>
        <w:autoSpaceDE/>
        <w:autoSpaceDN/>
        <w:adjustRightInd/>
        <w:textAlignment w:val="auto"/>
        <w:rPr>
          <w:lang w:val="en-US"/>
        </w:rPr>
      </w:pPr>
      <w:r w:rsidRPr="00A77C66">
        <w:rPr>
          <w:lang w:val="en-US"/>
        </w:rPr>
        <w:t>Option 1b: Multiple BWPs configured, multiple BWPs activated, transmission of PDSCH on single BWP</w:t>
      </w:r>
    </w:p>
    <w:p w:rsidR="00AD7717" w:rsidRPr="00A77C66" w:rsidRDefault="00AD7717" w:rsidP="0077022E">
      <w:pPr>
        <w:pStyle w:val="B1"/>
        <w:numPr>
          <w:ilvl w:val="0"/>
          <w:numId w:val="23"/>
        </w:numPr>
        <w:overflowPunct/>
        <w:autoSpaceDE/>
        <w:autoSpaceDN/>
        <w:adjustRightInd/>
        <w:textAlignment w:val="auto"/>
        <w:rPr>
          <w:lang w:val="en-US"/>
        </w:rPr>
      </w:pPr>
      <w:r w:rsidRPr="00A77C66">
        <w:rPr>
          <w:lang w:val="en-US"/>
        </w:rPr>
        <w:t>Option 2: Multiple BWPs can be configured, single BWP activated, gNB transmits PDSCH on a single BWP if CCA is successful at gNB for the whole BWP</w:t>
      </w:r>
    </w:p>
    <w:p w:rsidR="00AD7717" w:rsidRPr="00A77C66" w:rsidRDefault="00AD7717" w:rsidP="0077022E">
      <w:pPr>
        <w:pStyle w:val="B1"/>
        <w:numPr>
          <w:ilvl w:val="0"/>
          <w:numId w:val="23"/>
        </w:numPr>
        <w:overflowPunct/>
        <w:autoSpaceDE/>
        <w:autoSpaceDN/>
        <w:adjustRightInd/>
        <w:textAlignment w:val="auto"/>
        <w:rPr>
          <w:lang w:val="en-US"/>
        </w:rPr>
      </w:pPr>
      <w:r w:rsidRPr="00A77C66">
        <w:rPr>
          <w:lang w:val="en-US"/>
        </w:rPr>
        <w:t>Option 3: Multiple BWPs can be configured, single BWP activated, gNB transmits PDSCH on parts or whole of single BWP where CCA is successful at gNB</w:t>
      </w:r>
    </w:p>
    <w:p w:rsidR="00AD7717" w:rsidRPr="00C62A91" w:rsidRDefault="00AD7717" w:rsidP="00AD7717">
      <w:pPr>
        <w:rPr>
          <w:rFonts w:eastAsia="Malgun Gothic"/>
          <w:lang w:eastAsia="ko-KR"/>
        </w:rPr>
      </w:pPr>
      <w:r>
        <w:t>For U</w:t>
      </w:r>
      <w:r w:rsidRPr="00C35F19">
        <w:t>L operation, the following options for BWP-based operation within a carrier with bandwidth larger than 20 MHz can be considered.</w:t>
      </w:r>
    </w:p>
    <w:p w:rsidR="00AD7717" w:rsidRPr="00E26BD2" w:rsidRDefault="00AD7717" w:rsidP="0077022E">
      <w:pPr>
        <w:pStyle w:val="B1"/>
        <w:numPr>
          <w:ilvl w:val="0"/>
          <w:numId w:val="23"/>
        </w:numPr>
        <w:overflowPunct/>
        <w:autoSpaceDE/>
        <w:autoSpaceDN/>
        <w:adjustRightInd/>
        <w:textAlignment w:val="auto"/>
        <w:rPr>
          <w:lang w:val="en-US"/>
        </w:rPr>
      </w:pPr>
      <w:r w:rsidRPr="00E26BD2">
        <w:rPr>
          <w:lang w:val="en-US"/>
        </w:rPr>
        <w:t>Option 1a: Multiple BWPs configured, multiple BW</w:t>
      </w:r>
      <w:r>
        <w:rPr>
          <w:lang w:val="en-US"/>
        </w:rPr>
        <w:t>Ps activated, transmission of PU</w:t>
      </w:r>
      <w:r w:rsidRPr="00E26BD2">
        <w:rPr>
          <w:lang w:val="en-US"/>
        </w:rPr>
        <w:t>SCH on one or more BWPs</w:t>
      </w:r>
    </w:p>
    <w:p w:rsidR="00AD7717" w:rsidRPr="00E26BD2" w:rsidRDefault="00AD7717" w:rsidP="0077022E">
      <w:pPr>
        <w:pStyle w:val="B1"/>
        <w:numPr>
          <w:ilvl w:val="0"/>
          <w:numId w:val="23"/>
        </w:numPr>
        <w:overflowPunct/>
        <w:autoSpaceDE/>
        <w:autoSpaceDN/>
        <w:adjustRightInd/>
        <w:textAlignment w:val="auto"/>
        <w:rPr>
          <w:lang w:val="en-US"/>
        </w:rPr>
      </w:pPr>
      <w:r w:rsidRPr="00E26BD2">
        <w:rPr>
          <w:lang w:val="en-US"/>
        </w:rPr>
        <w:t>Option 1b: Multiple BWPs configured, multiple BW</w:t>
      </w:r>
      <w:r>
        <w:rPr>
          <w:lang w:val="en-US"/>
        </w:rPr>
        <w:t>Ps activated, transmission of PU</w:t>
      </w:r>
      <w:r w:rsidRPr="00E26BD2">
        <w:rPr>
          <w:lang w:val="en-US"/>
        </w:rPr>
        <w:t>SCH on single BWP</w:t>
      </w:r>
    </w:p>
    <w:p w:rsidR="00AD7717" w:rsidRPr="00E26BD2" w:rsidRDefault="00AD7717" w:rsidP="0077022E">
      <w:pPr>
        <w:pStyle w:val="B1"/>
        <w:numPr>
          <w:ilvl w:val="0"/>
          <w:numId w:val="23"/>
        </w:numPr>
        <w:overflowPunct/>
        <w:autoSpaceDE/>
        <w:autoSpaceDN/>
        <w:adjustRightInd/>
        <w:textAlignment w:val="auto"/>
        <w:rPr>
          <w:lang w:val="en-US"/>
        </w:rPr>
      </w:pPr>
      <w:r w:rsidRPr="00E26BD2">
        <w:rPr>
          <w:lang w:val="en-US"/>
        </w:rPr>
        <w:t>Option 2: Multiple BWPs can be configured, single</w:t>
      </w:r>
      <w:r>
        <w:rPr>
          <w:lang w:val="en-US"/>
        </w:rPr>
        <w:t xml:space="preserve"> BWP activated, UE transmits PU</w:t>
      </w:r>
      <w:r w:rsidRPr="00E26BD2">
        <w:rPr>
          <w:lang w:val="en-US"/>
        </w:rPr>
        <w:t xml:space="preserve">SCH on a single BWP if CCA is successful at </w:t>
      </w:r>
      <w:r>
        <w:rPr>
          <w:lang w:val="en-US"/>
        </w:rPr>
        <w:t>UE</w:t>
      </w:r>
      <w:r w:rsidRPr="00E26BD2">
        <w:rPr>
          <w:lang w:val="en-US"/>
        </w:rPr>
        <w:t xml:space="preserve"> for the whole BWP</w:t>
      </w:r>
    </w:p>
    <w:p w:rsidR="00AD7717" w:rsidRPr="00E26BD2" w:rsidRDefault="00AD7717" w:rsidP="0077022E">
      <w:pPr>
        <w:pStyle w:val="B1"/>
        <w:numPr>
          <w:ilvl w:val="0"/>
          <w:numId w:val="23"/>
        </w:numPr>
        <w:overflowPunct/>
        <w:autoSpaceDE/>
        <w:autoSpaceDN/>
        <w:adjustRightInd/>
        <w:textAlignment w:val="auto"/>
        <w:rPr>
          <w:lang w:val="en-US"/>
        </w:rPr>
      </w:pPr>
      <w:r w:rsidRPr="00E26BD2">
        <w:rPr>
          <w:lang w:val="en-US"/>
        </w:rPr>
        <w:lastRenderedPageBreak/>
        <w:t>Option 3: Multiple BWPs can be configured, single</w:t>
      </w:r>
      <w:r>
        <w:rPr>
          <w:lang w:val="en-US"/>
        </w:rPr>
        <w:t xml:space="preserve"> BWP activated, UE transmits PU</w:t>
      </w:r>
      <w:r w:rsidRPr="00E26BD2">
        <w:rPr>
          <w:lang w:val="en-US"/>
        </w:rPr>
        <w:t xml:space="preserve">SCH on parts or whole of single BWP where CCA is successful at </w:t>
      </w:r>
      <w:r>
        <w:rPr>
          <w:lang w:val="en-US"/>
        </w:rPr>
        <w:t>UE</w:t>
      </w:r>
    </w:p>
    <w:p w:rsidR="00AD7717" w:rsidRDefault="00AD7717" w:rsidP="00AD7717">
      <w:pPr>
        <w:rPr>
          <w:rFonts w:eastAsia="Malgun Gothic"/>
          <w:lang w:eastAsia="ko-KR"/>
        </w:rPr>
      </w:pPr>
      <w:r w:rsidRPr="00C62A91">
        <w:rPr>
          <w:rFonts w:eastAsia="Malgun Gothic"/>
          <w:lang w:eastAsia="ko-KR"/>
        </w:rPr>
        <w:t>It is noted that CCA is declared to be successful or not in multiples of 20 MHz.</w:t>
      </w:r>
    </w:p>
    <w:p w:rsidR="00AD7717" w:rsidRPr="00C62A91" w:rsidRDefault="00AD7717" w:rsidP="00AD7717">
      <w:pPr>
        <w:rPr>
          <w:rFonts w:eastAsia="Malgun Gothic"/>
          <w:lang w:eastAsia="ko-KR"/>
        </w:rPr>
      </w:pPr>
      <w:r>
        <w:rPr>
          <w:rFonts w:eastAsia="Malgun Gothic"/>
          <w:lang w:eastAsia="ko-KR"/>
        </w:rPr>
        <w:t xml:space="preserve">Detailed design and potential selection from the above options can be further discussed when specifications are developed considering protocol and RF aspects. </w:t>
      </w:r>
    </w:p>
    <w:p w:rsidR="00AD7717" w:rsidRDefault="00AD7717" w:rsidP="00AD7717">
      <w:r>
        <w:t>-------------------------------------------- End of Text Proposal ---------------------------------------------</w:t>
      </w:r>
    </w:p>
    <w:p w:rsidR="00AD7717" w:rsidRDefault="00AD7717" w:rsidP="00AD7717">
      <w:pPr>
        <w:rPr>
          <w:lang w:eastAsia="x-none"/>
        </w:rPr>
      </w:pPr>
      <w:r w:rsidRPr="006A48E5">
        <w:rPr>
          <w:highlight w:val="green"/>
          <w:lang w:eastAsia="x-none"/>
        </w:rPr>
        <w:t>Agreement:</w:t>
      </w:r>
    </w:p>
    <w:p w:rsidR="00AD7717" w:rsidRPr="006A48E5" w:rsidRDefault="00AD7717" w:rsidP="0077022E">
      <w:pPr>
        <w:numPr>
          <w:ilvl w:val="0"/>
          <w:numId w:val="24"/>
        </w:numPr>
        <w:overflowPunct/>
        <w:autoSpaceDE/>
        <w:autoSpaceDN/>
        <w:adjustRightInd/>
        <w:spacing w:after="0"/>
        <w:textAlignment w:val="auto"/>
        <w:rPr>
          <w:lang w:eastAsia="x-none"/>
        </w:rPr>
      </w:pPr>
      <w:r w:rsidRPr="006A48E5">
        <w:rPr>
          <w:lang w:eastAsia="x-none"/>
        </w:rPr>
        <w:t>Adopt the following text proposal for the TR:</w:t>
      </w:r>
    </w:p>
    <w:p w:rsidR="00AD7717" w:rsidRPr="006A48E5" w:rsidRDefault="00AD7717" w:rsidP="00AD7717">
      <w:pPr>
        <w:rPr>
          <w:lang w:eastAsia="x-none"/>
        </w:rPr>
      </w:pPr>
      <w:r w:rsidRPr="006A48E5">
        <w:rPr>
          <w:lang w:eastAsia="x-none"/>
        </w:rPr>
        <w:t>------------------------------------------ Start of Text Proposal ----------------------------------------------</w:t>
      </w:r>
    </w:p>
    <w:p w:rsidR="00AD7717" w:rsidRPr="006A48E5" w:rsidRDefault="00AD7717" w:rsidP="00AD7717">
      <w:pPr>
        <w:rPr>
          <w:lang w:eastAsia="x-none"/>
        </w:rPr>
      </w:pPr>
      <w:r w:rsidRPr="006A48E5">
        <w:rPr>
          <w:lang w:eastAsia="x-none"/>
        </w:rPr>
        <w:t>It has been identified to be beneficial for the NR-U design to not require the UE to change a granted TBS for a PUSCH transmission depending on the LBT outcome.</w:t>
      </w:r>
    </w:p>
    <w:p w:rsidR="00AD7717" w:rsidRPr="006A48E5" w:rsidRDefault="00AD7717" w:rsidP="00AD7717">
      <w:pPr>
        <w:rPr>
          <w:lang w:eastAsia="x-none"/>
        </w:rPr>
      </w:pPr>
      <w:r w:rsidRPr="006A48E5">
        <w:rPr>
          <w:lang w:eastAsia="x-none"/>
        </w:rPr>
        <w:t>The following options have been identified as possible candidate at least for the first PUSCH(s) transmitted in the UL transmission burst.</w:t>
      </w:r>
    </w:p>
    <w:p w:rsidR="00AD7717" w:rsidRPr="006A48E5" w:rsidRDefault="00AD7717" w:rsidP="0077022E">
      <w:pPr>
        <w:numPr>
          <w:ilvl w:val="0"/>
          <w:numId w:val="23"/>
        </w:numPr>
        <w:overflowPunct/>
        <w:autoSpaceDE/>
        <w:autoSpaceDN/>
        <w:adjustRightInd/>
        <w:spacing w:after="0"/>
        <w:textAlignment w:val="auto"/>
        <w:rPr>
          <w:lang w:eastAsia="x-none"/>
        </w:rPr>
      </w:pPr>
      <w:r w:rsidRPr="006A48E5">
        <w:rPr>
          <w:rFonts w:hint="eastAsia"/>
          <w:lang w:eastAsia="x-none"/>
        </w:rPr>
        <w:t>Option 1</w:t>
      </w:r>
      <w:r w:rsidRPr="006A48E5">
        <w:rPr>
          <w:lang w:eastAsia="x-none"/>
        </w:rPr>
        <w:t>: PUSCH(s) as in Rel-15 NR</w:t>
      </w:r>
    </w:p>
    <w:p w:rsidR="00AD7717" w:rsidRPr="006A48E5" w:rsidRDefault="00AD7717" w:rsidP="0077022E">
      <w:pPr>
        <w:numPr>
          <w:ilvl w:val="0"/>
          <w:numId w:val="23"/>
        </w:numPr>
        <w:overflowPunct/>
        <w:autoSpaceDE/>
        <w:autoSpaceDN/>
        <w:adjustRightInd/>
        <w:spacing w:after="0"/>
        <w:textAlignment w:val="auto"/>
        <w:rPr>
          <w:lang w:eastAsia="x-none"/>
        </w:rPr>
      </w:pPr>
      <w:r w:rsidRPr="006A48E5">
        <w:rPr>
          <w:lang w:eastAsia="x-none"/>
        </w:rPr>
        <w:t xml:space="preserve">Option 2: Multiple starting positions in one or multiple slot(s) are allowed for PUSCH(s) scheduled by a single UL grant (i.e., not a configured grant) and one of the multiple PUSCH starting positions can be decided depending on LBT outcome. </w:t>
      </w:r>
    </w:p>
    <w:p w:rsidR="00AD7717" w:rsidRPr="006A48E5" w:rsidRDefault="00AD7717" w:rsidP="00AD7717">
      <w:pPr>
        <w:rPr>
          <w:lang w:eastAsia="x-none"/>
        </w:rPr>
      </w:pPr>
      <w:r w:rsidRPr="006A48E5">
        <w:rPr>
          <w:lang w:eastAsia="x-none"/>
        </w:rPr>
        <w:t>It is noted that for above options, the ending position of the PUSCH is fixed as indicated by the UL grant.</w:t>
      </w:r>
    </w:p>
    <w:p w:rsidR="00AD7717" w:rsidRPr="006A48E5" w:rsidRDefault="00AD7717" w:rsidP="00AD7717">
      <w:pPr>
        <w:rPr>
          <w:lang w:eastAsia="x-none"/>
        </w:rPr>
      </w:pPr>
      <w:r w:rsidRPr="006A48E5">
        <w:rPr>
          <w:lang w:eastAsia="x-none"/>
        </w:rPr>
        <w:t>It is noted that above options are not mutually exclusive.</w:t>
      </w:r>
    </w:p>
    <w:p w:rsidR="00AD7717" w:rsidRPr="006A48E5" w:rsidRDefault="00AD7717" w:rsidP="00AD7717">
      <w:pPr>
        <w:rPr>
          <w:lang w:eastAsia="x-none"/>
        </w:rPr>
      </w:pPr>
      <w:r w:rsidRPr="006A48E5">
        <w:rPr>
          <w:lang w:eastAsia="x-none"/>
        </w:rPr>
        <w:t>-------------------------------------------- End of Text Proposal ---------------------------------------------</w:t>
      </w:r>
    </w:p>
    <w:p w:rsidR="00AD7717" w:rsidRPr="006A48E5" w:rsidRDefault="00AD7717" w:rsidP="0077022E">
      <w:pPr>
        <w:numPr>
          <w:ilvl w:val="0"/>
          <w:numId w:val="24"/>
        </w:numPr>
        <w:overflowPunct/>
        <w:autoSpaceDE/>
        <w:autoSpaceDN/>
        <w:adjustRightInd/>
        <w:spacing w:after="0"/>
        <w:textAlignment w:val="auto"/>
        <w:rPr>
          <w:lang w:eastAsia="x-none"/>
        </w:rPr>
      </w:pPr>
      <w:r w:rsidRPr="006A48E5">
        <w:rPr>
          <w:lang w:eastAsia="x-none"/>
        </w:rPr>
        <w:t>FFS: TBS determination for the transmission and how to capture the options in the TP.</w:t>
      </w:r>
    </w:p>
    <w:p w:rsidR="00AD7717" w:rsidRPr="006A48E5" w:rsidRDefault="00AD7717" w:rsidP="0077022E">
      <w:pPr>
        <w:numPr>
          <w:ilvl w:val="0"/>
          <w:numId w:val="24"/>
        </w:numPr>
        <w:overflowPunct/>
        <w:autoSpaceDE/>
        <w:autoSpaceDN/>
        <w:adjustRightInd/>
        <w:spacing w:after="0"/>
        <w:textAlignment w:val="auto"/>
        <w:rPr>
          <w:lang w:eastAsia="x-none"/>
        </w:rPr>
      </w:pPr>
      <w:r w:rsidRPr="006A48E5">
        <w:rPr>
          <w:lang w:eastAsia="x-none"/>
        </w:rPr>
        <w:t>FFS for signalling details, specification impact, implementation complexity</w:t>
      </w:r>
    </w:p>
    <w:p w:rsidR="00AD7717" w:rsidRPr="00DA75F7" w:rsidRDefault="00AD7717" w:rsidP="00AD7717">
      <w:r w:rsidRPr="00022EA3">
        <w:rPr>
          <w:highlight w:val="green"/>
        </w:rPr>
        <w:t>Agreement:</w:t>
      </w:r>
    </w:p>
    <w:p w:rsidR="00AD7717" w:rsidRPr="00AA3488" w:rsidRDefault="00AD7717" w:rsidP="0077022E">
      <w:pPr>
        <w:numPr>
          <w:ilvl w:val="0"/>
          <w:numId w:val="26"/>
        </w:numPr>
        <w:overflowPunct/>
        <w:autoSpaceDE/>
        <w:autoSpaceDN/>
        <w:adjustRightInd/>
        <w:spacing w:after="0"/>
        <w:textAlignment w:val="auto"/>
      </w:pPr>
      <w:r w:rsidRPr="00AA3488">
        <w:t>Support of Pattern 1 is recommended for multiplexing of SS/PBCH block(s) and CORESET(s)#0 in NR-U.</w:t>
      </w:r>
    </w:p>
    <w:p w:rsidR="00AD7717" w:rsidRPr="00AA3488" w:rsidRDefault="00AD7717" w:rsidP="0077022E">
      <w:pPr>
        <w:numPr>
          <w:ilvl w:val="0"/>
          <w:numId w:val="25"/>
        </w:numPr>
        <w:overflowPunct/>
        <w:snapToGrid w:val="0"/>
        <w:spacing w:after="120"/>
        <w:textAlignment w:val="auto"/>
      </w:pPr>
      <w:r w:rsidRPr="00F66F65">
        <w:t>As one</w:t>
      </w:r>
      <w:r w:rsidRPr="00AA3488">
        <w:t xml:space="preserve"> element to facilitate a NR-U DRS design without gaps in the time domain, the CORESET#0 configuration(s) and/or Type0-PDCCH common search space configuration(s) may need enhancements compared to NR Rel-15, such as additional time domain configurations of the common search space.</w:t>
      </w:r>
    </w:p>
    <w:p w:rsidR="00AD7717" w:rsidRDefault="00AD7717" w:rsidP="00AD7717">
      <w:pPr>
        <w:ind w:left="720"/>
      </w:pPr>
      <w:r w:rsidRPr="00AA3488">
        <w:t xml:space="preserve">Note: Pattern 1 is understood as CORESET#0 and SS/PBCH block(s) occur in different time instances, and CORESET#0 bandwidth overlaps with the transmission bandwidth of the SS/PBCH block. </w:t>
      </w:r>
    </w:p>
    <w:p w:rsidR="00AD7717" w:rsidRPr="00AA3488" w:rsidRDefault="00AD7717" w:rsidP="0077022E">
      <w:pPr>
        <w:numPr>
          <w:ilvl w:val="0"/>
          <w:numId w:val="26"/>
        </w:numPr>
        <w:overflowPunct/>
        <w:autoSpaceDE/>
        <w:autoSpaceDN/>
        <w:adjustRightInd/>
        <w:spacing w:after="0"/>
        <w:textAlignment w:val="auto"/>
      </w:pPr>
      <w:r>
        <w:t>Adopt the following text proposal to reflect the above</w:t>
      </w:r>
    </w:p>
    <w:p w:rsidR="00AD7717" w:rsidRPr="00AA3488" w:rsidRDefault="00AD7717" w:rsidP="0077022E">
      <w:pPr>
        <w:numPr>
          <w:ilvl w:val="1"/>
          <w:numId w:val="26"/>
        </w:numPr>
        <w:overflowPunct/>
        <w:autoSpaceDE/>
        <w:autoSpaceDN/>
        <w:adjustRightInd/>
        <w:spacing w:after="0"/>
        <w:textAlignment w:val="auto"/>
      </w:pPr>
      <w:r>
        <w:t>“</w:t>
      </w:r>
      <w:r w:rsidRPr="00AA3488">
        <w:t>Support of Pattern 1 is recommended for multiplexing of SS/PBCH block(s) and CORESET(s)#0 in NR-U, where Pattern 1 is understood as CORESET#0 and SS/PBCH block occur in different time instances, and CORESET#0 bandwidth overlaps with the transmission bandwidth of the SS/PBCH block.</w:t>
      </w:r>
    </w:p>
    <w:p w:rsidR="00AD7717" w:rsidRPr="00AA3488" w:rsidRDefault="00AD7717" w:rsidP="00AD7717">
      <w:pPr>
        <w:ind w:left="1440"/>
      </w:pPr>
      <w:r w:rsidRPr="00AA3488">
        <w:t>As one element to facilitate a NR-U DRS design without gaps in the time domain, the CORESET#0 configuration(s) and/or Type0-PDCCH common search space configuration(s) may need enhancements compared to NR Rel-15, such as additional time domain configurations of the common search space.</w:t>
      </w:r>
      <w:r>
        <w:t>”</w:t>
      </w:r>
    </w:p>
    <w:p w:rsidR="00AD7717" w:rsidRDefault="00AD7717" w:rsidP="00AD7717">
      <w:pPr>
        <w:rPr>
          <w:lang w:eastAsia="x-none"/>
        </w:rPr>
      </w:pPr>
      <w:r w:rsidRPr="00022EA3">
        <w:rPr>
          <w:highlight w:val="green"/>
          <w:lang w:eastAsia="x-none"/>
        </w:rPr>
        <w:t>Agreement:</w:t>
      </w:r>
    </w:p>
    <w:p w:rsidR="00AD7717" w:rsidRDefault="00AD7717" w:rsidP="00AD7717">
      <w:pPr>
        <w:rPr>
          <w:lang w:eastAsia="x-none"/>
        </w:rPr>
      </w:pPr>
      <w:r>
        <w:rPr>
          <w:lang w:eastAsia="x-none"/>
        </w:rPr>
        <w:t>Adopt the following text for the TR:</w:t>
      </w:r>
    </w:p>
    <w:p w:rsidR="00AD7717" w:rsidRDefault="00AD7717" w:rsidP="0077022E">
      <w:pPr>
        <w:pStyle w:val="ListParagraph"/>
        <w:widowControl/>
        <w:numPr>
          <w:ilvl w:val="0"/>
          <w:numId w:val="5"/>
        </w:numPr>
        <w:spacing w:after="180"/>
        <w:ind w:leftChars="0" w:left="0"/>
        <w:jc w:val="left"/>
      </w:pPr>
      <w:r w:rsidRPr="009C2AF8">
        <w:t>The detection of a gNB’s transmission burst by the UE has been studied, and concerns on the UE power consumption required for Tx burst detection e.g. if the UE needs to frequently detect/monitor the PDCCH have been raised. The proposals that have been made by contributions regarding these topics</w:t>
      </w:r>
      <w:r>
        <w:t xml:space="preserve"> include </w:t>
      </w:r>
      <w:r w:rsidRPr="009C2AF8">
        <w:t xml:space="preserve">existing NR signal(s) with potential enhancement(s), </w:t>
      </w:r>
      <w:r>
        <w:t>a</w:t>
      </w:r>
      <w:r w:rsidRPr="009C2AF8">
        <w:t xml:space="preserve"> channel </w:t>
      </w:r>
      <w:r w:rsidRPr="009C2AF8">
        <w:rPr>
          <w:lang w:eastAsia="zh-CN"/>
        </w:rPr>
        <w:t>such as PDCCH with potential enhancement(s)</w:t>
      </w:r>
      <w:r>
        <w:rPr>
          <w:lang w:eastAsia="zh-CN"/>
        </w:rPr>
        <w:t xml:space="preserve">, and the </w:t>
      </w:r>
      <w:r w:rsidRPr="009C2AF8">
        <w:rPr>
          <w:lang w:eastAsia="zh-CN"/>
        </w:rPr>
        <w:t>802.11a/802.11ax preamble with potential enhancement(s)</w:t>
      </w:r>
      <w:r>
        <w:rPr>
          <w:lang w:eastAsia="zh-CN"/>
        </w:rPr>
        <w:t xml:space="preserve">; </w:t>
      </w:r>
      <w:r w:rsidRPr="009C2AF8">
        <w:t>consensus was not achieved</w:t>
      </w:r>
      <w:r>
        <w:t xml:space="preserve"> on any of these proposals</w:t>
      </w:r>
      <w:r w:rsidRPr="009C2AF8">
        <w:t>. The detection/decoding reliability of each of the proposals has not been sufficiently evaluated for a complete evaluation of the proposals against each other. The power consumption and detection/decoding complexity of each of the proposals have not been sufficiently evaluated for a complete evaluation of the proposals against each other. The relation of a proposal with C-DRX and/or measurement gap(s) may need further consideration when specifications are being developed.</w:t>
      </w:r>
    </w:p>
    <w:p w:rsidR="00AD7717" w:rsidRPr="00022EA3" w:rsidRDefault="00AD7717" w:rsidP="00AD7717">
      <w:pPr>
        <w:rPr>
          <w:highlight w:val="green"/>
          <w:lang w:eastAsia="x-none"/>
        </w:rPr>
      </w:pPr>
      <w:r w:rsidRPr="00022EA3">
        <w:rPr>
          <w:highlight w:val="green"/>
          <w:lang w:eastAsia="x-none"/>
        </w:rPr>
        <w:t>Agreement:</w:t>
      </w:r>
    </w:p>
    <w:p w:rsidR="00AD7717" w:rsidRDefault="00AD7717" w:rsidP="00AD7717">
      <w:pPr>
        <w:rPr>
          <w:lang w:eastAsia="x-none"/>
        </w:rPr>
      </w:pPr>
      <w:r>
        <w:rPr>
          <w:lang w:eastAsia="x-none"/>
        </w:rPr>
        <w:lastRenderedPageBreak/>
        <w:t>Adopt the following text for the TR:</w:t>
      </w:r>
    </w:p>
    <w:p w:rsidR="00AD7717" w:rsidRPr="00022EA3" w:rsidRDefault="00AD7717" w:rsidP="00AD7717">
      <w:pPr>
        <w:rPr>
          <w:lang w:eastAsia="x-none"/>
        </w:rPr>
      </w:pPr>
      <w:r w:rsidRPr="009C2AF8">
        <w:rPr>
          <w:lang w:eastAsia="x-none"/>
        </w:rPr>
        <w:t xml:space="preserve">Compared to NR Rel-15, it has been identified </w:t>
      </w:r>
      <w:r>
        <w:rPr>
          <w:lang w:eastAsia="x-none"/>
        </w:rPr>
        <w:t xml:space="preserve">to be </w:t>
      </w:r>
      <w:r w:rsidRPr="009C2AF8">
        <w:rPr>
          <w:lang w:eastAsia="x-none"/>
        </w:rPr>
        <w:t>beneficial if the time domain instances in which the UE is expected to receive PDCCH can change dynamically, e.g. by implicit determination related to the gNB’s COT, or explicitly signalled by the gNB.</w:t>
      </w:r>
    </w:p>
    <w:p w:rsidR="00AD7717" w:rsidRDefault="00AD7717" w:rsidP="00AD7717">
      <w:pPr>
        <w:rPr>
          <w:lang w:eastAsia="x-none"/>
        </w:rPr>
      </w:pPr>
      <w:r w:rsidRPr="005B212F">
        <w:rPr>
          <w:highlight w:val="green"/>
          <w:lang w:eastAsia="x-none"/>
        </w:rPr>
        <w:t>Agreement:</w:t>
      </w:r>
    </w:p>
    <w:p w:rsidR="00AD7717" w:rsidRPr="005B212F" w:rsidRDefault="00AD7717" w:rsidP="0077022E">
      <w:pPr>
        <w:numPr>
          <w:ilvl w:val="0"/>
          <w:numId w:val="15"/>
        </w:numPr>
        <w:overflowPunct/>
        <w:autoSpaceDE/>
        <w:autoSpaceDN/>
        <w:adjustRightInd/>
        <w:spacing w:after="0"/>
        <w:textAlignment w:val="auto"/>
        <w:rPr>
          <w:lang w:eastAsia="x-none"/>
        </w:rPr>
      </w:pPr>
      <w:r w:rsidRPr="005B212F">
        <w:rPr>
          <w:lang w:eastAsia="x-none"/>
        </w:rPr>
        <w:t>It has been identified that legacy PUCCH formats PF2 and PF3 are beneficial for NR-U for the scenario of contiguous allocations due to the fact that they may be configured with bandwidth that meets the minimum temporal allowance of 2 MHz (12/6/3 PRBs for 15/30/60 kHz SCS).</w:t>
      </w:r>
    </w:p>
    <w:p w:rsidR="00AD7717" w:rsidRPr="005B212F" w:rsidRDefault="00AD7717" w:rsidP="0077022E">
      <w:pPr>
        <w:numPr>
          <w:ilvl w:val="0"/>
          <w:numId w:val="15"/>
        </w:numPr>
        <w:overflowPunct/>
        <w:autoSpaceDE/>
        <w:autoSpaceDN/>
        <w:adjustRightInd/>
        <w:spacing w:after="0"/>
        <w:textAlignment w:val="auto"/>
        <w:rPr>
          <w:lang w:eastAsia="x-none"/>
        </w:rPr>
      </w:pPr>
      <w:r w:rsidRPr="005B212F">
        <w:rPr>
          <w:lang w:eastAsia="x-none"/>
        </w:rPr>
        <w:t>It has been identified that legacy PUCCH formats PF0/1/4 are not well-suited for NR-U for the scenario of contiguous allocations since they support only single PRB.</w:t>
      </w:r>
    </w:p>
    <w:p w:rsidR="00AD7717" w:rsidRDefault="00AD7717" w:rsidP="00AD7717">
      <w:pPr>
        <w:rPr>
          <w:lang w:eastAsia="x-none"/>
        </w:rPr>
      </w:pPr>
      <w:r w:rsidRPr="008D022E">
        <w:rPr>
          <w:highlight w:val="green"/>
          <w:lang w:eastAsia="x-none"/>
        </w:rPr>
        <w:t>Agreement:</w:t>
      </w:r>
    </w:p>
    <w:p w:rsidR="00AD7717" w:rsidRDefault="00AD7717" w:rsidP="00AD7717">
      <w:pPr>
        <w:rPr>
          <w:lang w:eastAsia="x-none"/>
        </w:rPr>
      </w:pPr>
      <w:r>
        <w:rPr>
          <w:lang w:eastAsia="x-none"/>
        </w:rPr>
        <w:t xml:space="preserve">It may be beneficial to apply restrictions on the use of </w:t>
      </w:r>
      <w:r w:rsidRPr="002136CA">
        <w:rPr>
          <w:lang w:eastAsia="x-none"/>
        </w:rPr>
        <w:t>DFT-s-OFDM</w:t>
      </w:r>
      <w:r>
        <w:rPr>
          <w:lang w:eastAsia="x-none"/>
        </w:rPr>
        <w:t xml:space="preserve"> in NR-U to avoid significant design efforts specific to operation in unlicensed spectrum.</w:t>
      </w:r>
    </w:p>
    <w:p w:rsidR="00AD7717" w:rsidRDefault="00AD7717" w:rsidP="00AD7717">
      <w:pPr>
        <w:rPr>
          <w:highlight w:val="green"/>
          <w:lang w:eastAsia="x-none"/>
        </w:rPr>
      </w:pPr>
      <w:r w:rsidRPr="00DA75F7">
        <w:rPr>
          <w:highlight w:val="green"/>
          <w:lang w:eastAsia="x-none"/>
        </w:rPr>
        <w:t>The text proposal</w:t>
      </w:r>
      <w:r>
        <w:rPr>
          <w:highlight w:val="green"/>
          <w:lang w:eastAsia="x-none"/>
        </w:rPr>
        <w:t>s</w:t>
      </w:r>
      <w:r w:rsidRPr="00DA75F7">
        <w:rPr>
          <w:highlight w:val="green"/>
          <w:lang w:eastAsia="x-none"/>
        </w:rPr>
        <w:t xml:space="preserve"> in </w:t>
      </w:r>
      <w:r>
        <w:rPr>
          <w:highlight w:val="green"/>
          <w:lang w:eastAsia="x-none"/>
        </w:rPr>
        <w:t>S</w:t>
      </w:r>
      <w:r w:rsidRPr="00DA75F7">
        <w:rPr>
          <w:highlight w:val="green"/>
          <w:lang w:eastAsia="x-none"/>
        </w:rPr>
        <w:t>ection</w:t>
      </w:r>
      <w:r>
        <w:rPr>
          <w:highlight w:val="green"/>
          <w:lang w:eastAsia="x-none"/>
        </w:rPr>
        <w:t>s</w:t>
      </w:r>
      <w:r w:rsidRPr="00DA75F7">
        <w:rPr>
          <w:highlight w:val="green"/>
          <w:lang w:eastAsia="x-none"/>
        </w:rPr>
        <w:t xml:space="preserve"> 7.1</w:t>
      </w:r>
      <w:r>
        <w:rPr>
          <w:highlight w:val="green"/>
          <w:lang w:eastAsia="x-none"/>
        </w:rPr>
        <w:t xml:space="preserve"> and 7.2</w:t>
      </w:r>
      <w:r w:rsidRPr="00DA75F7">
        <w:rPr>
          <w:highlight w:val="green"/>
          <w:lang w:eastAsia="x-none"/>
        </w:rPr>
        <w:t xml:space="preserve"> of R1-1814137 </w:t>
      </w:r>
      <w:r>
        <w:rPr>
          <w:highlight w:val="green"/>
          <w:lang w:eastAsia="x-none"/>
        </w:rPr>
        <w:t>are</w:t>
      </w:r>
      <w:r w:rsidRPr="00DA75F7">
        <w:rPr>
          <w:highlight w:val="green"/>
          <w:lang w:eastAsia="x-none"/>
        </w:rPr>
        <w:t xml:space="preserve"> endorsed for the TR.</w:t>
      </w:r>
    </w:p>
    <w:p w:rsidR="00AD7717" w:rsidRDefault="00AD7717" w:rsidP="00AD7717">
      <w:pPr>
        <w:rPr>
          <w:lang w:eastAsia="x-none"/>
        </w:rPr>
      </w:pPr>
      <w:r w:rsidRPr="00DA75F7">
        <w:rPr>
          <w:highlight w:val="green"/>
          <w:lang w:eastAsia="x-none"/>
        </w:rPr>
        <w:t>Agreement:</w:t>
      </w:r>
    </w:p>
    <w:p w:rsidR="00AD7717" w:rsidRDefault="00AD7717" w:rsidP="0077022E">
      <w:pPr>
        <w:pStyle w:val="ListParagraph"/>
        <w:widowControl/>
        <w:numPr>
          <w:ilvl w:val="0"/>
          <w:numId w:val="5"/>
        </w:numPr>
        <w:adjustRightInd w:val="0"/>
        <w:snapToGrid w:val="0"/>
        <w:ind w:leftChars="0" w:left="0"/>
        <w:contextualSpacing/>
        <w:rPr>
          <w:szCs w:val="20"/>
        </w:rPr>
      </w:pPr>
      <w:r>
        <w:rPr>
          <w:szCs w:val="20"/>
        </w:rPr>
        <w:t>It has been identified as beneficial for NR-U to introduce additional flexibility in configuring/triggering SRS compared to NR Rel-15. The following candidate enhancements have been discussed; design details can be further discussed when specifications are developed:</w:t>
      </w:r>
    </w:p>
    <w:p w:rsidR="00AD7717" w:rsidRDefault="00AD7717" w:rsidP="0077022E">
      <w:pPr>
        <w:pStyle w:val="ListParagraph"/>
        <w:widowControl/>
        <w:numPr>
          <w:ilvl w:val="0"/>
          <w:numId w:val="15"/>
        </w:numPr>
        <w:adjustRightInd w:val="0"/>
        <w:snapToGrid w:val="0"/>
        <w:ind w:leftChars="0"/>
        <w:contextualSpacing/>
        <w:rPr>
          <w:szCs w:val="20"/>
        </w:rPr>
      </w:pPr>
      <w:r>
        <w:rPr>
          <w:szCs w:val="20"/>
        </w:rPr>
        <w:t>Additional OFDM symbol locations for an SRS resource within a slot other than the last 6 symbols</w:t>
      </w:r>
    </w:p>
    <w:p w:rsidR="00AD7717" w:rsidRDefault="00AD7717" w:rsidP="0077022E">
      <w:pPr>
        <w:pStyle w:val="ListParagraph"/>
        <w:widowControl/>
        <w:numPr>
          <w:ilvl w:val="0"/>
          <w:numId w:val="15"/>
        </w:numPr>
        <w:adjustRightInd w:val="0"/>
        <w:snapToGrid w:val="0"/>
        <w:ind w:leftChars="0"/>
        <w:contextualSpacing/>
        <w:rPr>
          <w:szCs w:val="20"/>
        </w:rPr>
      </w:pPr>
      <w:r>
        <w:rPr>
          <w:szCs w:val="20"/>
        </w:rPr>
        <w:t>Interlaced waveform</w:t>
      </w:r>
    </w:p>
    <w:p w:rsidR="00AD7717" w:rsidRPr="003C5EF4" w:rsidRDefault="00AD7717" w:rsidP="0077022E">
      <w:pPr>
        <w:pStyle w:val="ListParagraph"/>
        <w:widowControl/>
        <w:numPr>
          <w:ilvl w:val="0"/>
          <w:numId w:val="15"/>
        </w:numPr>
        <w:adjustRightInd w:val="0"/>
        <w:snapToGrid w:val="0"/>
        <w:ind w:leftChars="0"/>
        <w:contextualSpacing/>
        <w:rPr>
          <w:szCs w:val="20"/>
        </w:rPr>
      </w:pPr>
      <w:r>
        <w:rPr>
          <w:szCs w:val="20"/>
        </w:rPr>
        <w:t>Additional flexibility in frequency domain configuration</w:t>
      </w:r>
    </w:p>
    <w:p w:rsidR="00AD7717" w:rsidRDefault="00AD7717" w:rsidP="00AD7717">
      <w:pPr>
        <w:rPr>
          <w:lang w:eastAsia="x-none"/>
        </w:rPr>
      </w:pPr>
      <w:r w:rsidRPr="00DA75F7">
        <w:rPr>
          <w:highlight w:val="green"/>
          <w:lang w:eastAsia="x-none"/>
        </w:rPr>
        <w:t>Agreement:</w:t>
      </w:r>
    </w:p>
    <w:p w:rsidR="00AD7717" w:rsidRDefault="00AD7717" w:rsidP="00AD7717">
      <w:pPr>
        <w:rPr>
          <w:lang w:eastAsia="x-none"/>
        </w:rPr>
      </w:pPr>
      <w:r>
        <w:rPr>
          <w:lang w:eastAsia="x-none"/>
        </w:rPr>
        <w:t>Adopt the following text proposal for Section 7.2.1.2 of TR 38.889:</w:t>
      </w:r>
    </w:p>
    <w:p w:rsidR="00AD7717" w:rsidRPr="00714C8B" w:rsidRDefault="00AD7717" w:rsidP="00AD7717">
      <w:pPr>
        <w:rPr>
          <w:lang w:eastAsia="x-none"/>
        </w:rPr>
      </w:pPr>
      <w:r w:rsidRPr="00714C8B">
        <w:rPr>
          <w:lang w:eastAsia="x-none"/>
        </w:rPr>
        <w:t>For carriers with bandwidth larger than 20 MHz, two candidate interlace designs have been identified:</w:t>
      </w:r>
    </w:p>
    <w:p w:rsidR="00AD7717" w:rsidRPr="00714C8B" w:rsidRDefault="00AD7717" w:rsidP="00AD7717">
      <w:pPr>
        <w:pStyle w:val="B1"/>
        <w:spacing w:after="0"/>
      </w:pPr>
      <w:r w:rsidRPr="00714C8B">
        <w:t>-</w:t>
      </w:r>
      <w:r w:rsidRPr="00714C8B">
        <w:tab/>
        <w:t>Alt-1: Same interlace spacing for all interlaces regardless of carrier BW. This alternative uses Point A as a reference for the interlace definition</w:t>
      </w:r>
    </w:p>
    <w:p w:rsidR="00AD7717" w:rsidRDefault="00AD7717" w:rsidP="00AD7717">
      <w:pPr>
        <w:pStyle w:val="B1"/>
        <w:spacing w:after="0"/>
      </w:pPr>
      <w:r w:rsidRPr="00714C8B">
        <w:t>-</w:t>
      </w:r>
      <w:r w:rsidRPr="00714C8B">
        <w:tab/>
        <w:t>Alt-2: Interlacing defined on a sub-band (20 MHz) basis. (Note: Possible interlace spacing discontinuity at edges of sub-band).</w:t>
      </w:r>
    </w:p>
    <w:p w:rsidR="00AD7717" w:rsidRPr="006174CE" w:rsidRDefault="00AD7717" w:rsidP="00AD7717">
      <w:pPr>
        <w:pStyle w:val="B1"/>
        <w:spacing w:after="0"/>
        <w:ind w:left="0" w:firstLine="0"/>
        <w:rPr>
          <w:rFonts w:eastAsia="Malgun Gothic"/>
          <w:lang w:eastAsia="ko-KR"/>
        </w:rPr>
      </w:pPr>
      <w:r w:rsidRPr="006174CE">
        <w:t xml:space="preserve">Additional candidates have been identified, but consensus has not been achieved, e.g., (1) </w:t>
      </w:r>
      <w:r w:rsidRPr="006174CE">
        <w:rPr>
          <w:rFonts w:eastAsia="Malgun Gothic"/>
          <w:lang w:eastAsia="ko-KR"/>
        </w:rPr>
        <w:t>for carriers with bandwidth larger than 20 MHz, retain the same number of PRBs per interlace (N) for all interlaces regardless of carrier BW; (2) Partial interlace allocation. Detailed design can be further discussed when specifications are developed taking RF aspects into account.</w:t>
      </w:r>
    </w:p>
    <w:p w:rsidR="00AD7717" w:rsidRPr="00DA1863" w:rsidRDefault="00AD7717" w:rsidP="00AD7717">
      <w:r w:rsidRPr="00C23637">
        <w:rPr>
          <w:highlight w:val="green"/>
        </w:rPr>
        <w:t>Agreement:</w:t>
      </w:r>
    </w:p>
    <w:p w:rsidR="00AD7717" w:rsidRPr="00DA1863" w:rsidRDefault="00AD7717" w:rsidP="0077022E">
      <w:pPr>
        <w:numPr>
          <w:ilvl w:val="0"/>
          <w:numId w:val="27"/>
        </w:numPr>
        <w:overflowPunct/>
        <w:autoSpaceDE/>
        <w:autoSpaceDN/>
        <w:adjustRightInd/>
        <w:spacing w:after="0"/>
        <w:textAlignment w:val="auto"/>
      </w:pPr>
      <w:r w:rsidRPr="00DA1863">
        <w:t>For initiation of a COT by the gNB</w:t>
      </w:r>
      <w:r>
        <w:t xml:space="preserve"> (operating as an LBE device)</w:t>
      </w:r>
      <w:r w:rsidRPr="00DA1863">
        <w:t>, following LBT schemes are used (the table below, see also possible exception in the Note, to be discussed later)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3392"/>
        <w:gridCol w:w="2964"/>
        <w:gridCol w:w="2687"/>
      </w:tblGrid>
      <w:tr w:rsidR="00AD7717" w:rsidRPr="00DA1863" w:rsidTr="003877E8">
        <w:tc>
          <w:tcPr>
            <w:tcW w:w="2227" w:type="pct"/>
            <w:gridSpan w:val="2"/>
            <w:shd w:val="clear" w:color="auto" w:fill="auto"/>
          </w:tcPr>
          <w:p w:rsidR="00AD7717" w:rsidRPr="009F1C38" w:rsidRDefault="00AD7717" w:rsidP="003877E8">
            <w:pPr>
              <w:jc w:val="center"/>
              <w:rPr>
                <w:b/>
              </w:rPr>
            </w:pPr>
            <w:r w:rsidRPr="009F1C38">
              <w:rPr>
                <w:b/>
              </w:rPr>
              <w:t>Channels / signals initiating the COT</w:t>
            </w:r>
          </w:p>
        </w:tc>
        <w:tc>
          <w:tcPr>
            <w:tcW w:w="1454" w:type="pct"/>
            <w:shd w:val="clear" w:color="auto" w:fill="auto"/>
          </w:tcPr>
          <w:p w:rsidR="00AD7717" w:rsidRPr="009F1C38" w:rsidRDefault="00AD7717" w:rsidP="003877E8">
            <w:pPr>
              <w:jc w:val="center"/>
              <w:rPr>
                <w:b/>
              </w:rPr>
            </w:pPr>
            <w:r w:rsidRPr="009F1C38">
              <w:rPr>
                <w:b/>
              </w:rPr>
              <w:t>Cat 2 LBT</w:t>
            </w:r>
          </w:p>
        </w:tc>
        <w:tc>
          <w:tcPr>
            <w:tcW w:w="1318" w:type="pct"/>
            <w:shd w:val="clear" w:color="auto" w:fill="auto"/>
          </w:tcPr>
          <w:p w:rsidR="00AD7717" w:rsidRPr="009F1C38" w:rsidRDefault="00AD7717" w:rsidP="003877E8">
            <w:pPr>
              <w:jc w:val="center"/>
              <w:rPr>
                <w:b/>
              </w:rPr>
            </w:pPr>
            <w:r w:rsidRPr="009F1C38">
              <w:rPr>
                <w:b/>
              </w:rPr>
              <w:t>Cat 4 LBT</w:t>
            </w:r>
          </w:p>
        </w:tc>
      </w:tr>
      <w:tr w:rsidR="00AD7717" w:rsidRPr="00DA1863" w:rsidTr="003877E8">
        <w:tc>
          <w:tcPr>
            <w:tcW w:w="564" w:type="pct"/>
            <w:vMerge w:val="restart"/>
            <w:shd w:val="clear" w:color="auto" w:fill="auto"/>
          </w:tcPr>
          <w:p w:rsidR="00AD7717" w:rsidRPr="00DA1863" w:rsidRDefault="00AD7717" w:rsidP="003877E8">
            <w:r w:rsidRPr="00DA1863">
              <w:t>DL</w:t>
            </w:r>
          </w:p>
        </w:tc>
        <w:tc>
          <w:tcPr>
            <w:tcW w:w="1663" w:type="pct"/>
            <w:shd w:val="clear" w:color="auto" w:fill="auto"/>
          </w:tcPr>
          <w:p w:rsidR="00AD7717" w:rsidRPr="00DA1863" w:rsidRDefault="00AD7717" w:rsidP="003877E8">
            <w:r w:rsidRPr="00DA1863">
              <w:t xml:space="preserve">DRS alone or multiplexed with non-unicast data (e.g. OSI, paging, RAR) </w:t>
            </w:r>
          </w:p>
        </w:tc>
        <w:tc>
          <w:tcPr>
            <w:tcW w:w="1454" w:type="pct"/>
            <w:shd w:val="clear" w:color="auto" w:fill="auto"/>
          </w:tcPr>
          <w:p w:rsidR="00AD7717" w:rsidRPr="009F1C38" w:rsidRDefault="00AD7717" w:rsidP="003877E8">
            <w:pPr>
              <w:rPr>
                <w:i/>
              </w:rPr>
            </w:pPr>
            <w:r w:rsidRPr="009F1C38">
              <w:rPr>
                <w:i/>
              </w:rPr>
              <w:t>when the DRS duty cycle &lt;= 1/20, and the total duration is up to 1 ms:</w:t>
            </w:r>
          </w:p>
          <w:p w:rsidR="00AD7717" w:rsidRPr="009F1C38" w:rsidRDefault="00AD7717" w:rsidP="0077022E">
            <w:pPr>
              <w:pStyle w:val="ListParagraph"/>
              <w:widowControl/>
              <w:numPr>
                <w:ilvl w:val="0"/>
                <w:numId w:val="23"/>
              </w:numPr>
              <w:spacing w:after="180"/>
              <w:ind w:leftChars="0"/>
              <w:contextualSpacing/>
              <w:jc w:val="left"/>
              <w:rPr>
                <w:i/>
              </w:rPr>
            </w:pPr>
            <w:r w:rsidRPr="009F1C38">
              <w:rPr>
                <w:i/>
              </w:rPr>
              <w:t>25 us Cat 2 LBT is used (as in LAA)</w:t>
            </w:r>
          </w:p>
        </w:tc>
        <w:tc>
          <w:tcPr>
            <w:tcW w:w="1318" w:type="pct"/>
            <w:shd w:val="clear" w:color="auto" w:fill="auto"/>
          </w:tcPr>
          <w:p w:rsidR="00AD7717" w:rsidRPr="00DA1863" w:rsidRDefault="00AD7717" w:rsidP="003877E8">
            <w:r w:rsidRPr="00DA1863">
              <w:t>When DRS duty cycle is</w:t>
            </w:r>
            <w:r>
              <w:t xml:space="preserve"> &gt;</w:t>
            </w:r>
            <w:r w:rsidRPr="00DA1863">
              <w:t xml:space="preserve"> </w:t>
            </w:r>
            <w:r w:rsidRPr="009F1C38">
              <w:rPr>
                <w:i/>
              </w:rPr>
              <w:t>1/20</w:t>
            </w:r>
            <w:r w:rsidRPr="00DA1863">
              <w:t xml:space="preserve">, or </w:t>
            </w:r>
          </w:p>
          <w:p w:rsidR="00AD7717" w:rsidRPr="00DA1863" w:rsidRDefault="00AD7717" w:rsidP="003877E8">
            <w:r w:rsidRPr="00DA1863">
              <w:t xml:space="preserve">total duration &gt; 1 ms, </w:t>
            </w:r>
          </w:p>
          <w:p w:rsidR="00AD7717" w:rsidRPr="00DA1863" w:rsidRDefault="00AD7717" w:rsidP="003877E8"/>
        </w:tc>
      </w:tr>
      <w:tr w:rsidR="00AD7717" w:rsidRPr="00DA1863" w:rsidTr="003877E8">
        <w:tc>
          <w:tcPr>
            <w:tcW w:w="564" w:type="pct"/>
            <w:vMerge/>
            <w:shd w:val="clear" w:color="auto" w:fill="auto"/>
          </w:tcPr>
          <w:p w:rsidR="00AD7717" w:rsidRPr="00DA1863" w:rsidRDefault="00AD7717" w:rsidP="003877E8"/>
        </w:tc>
        <w:tc>
          <w:tcPr>
            <w:tcW w:w="1663" w:type="pct"/>
            <w:shd w:val="clear" w:color="auto" w:fill="auto"/>
          </w:tcPr>
          <w:p w:rsidR="00AD7717" w:rsidRPr="00DA1863" w:rsidRDefault="00AD7717" w:rsidP="003877E8">
            <w:r w:rsidRPr="00DA1863">
              <w:t xml:space="preserve">DRS multiplexed with unicast data </w:t>
            </w:r>
          </w:p>
        </w:tc>
        <w:tc>
          <w:tcPr>
            <w:tcW w:w="1454" w:type="pct"/>
            <w:shd w:val="clear" w:color="auto" w:fill="auto"/>
          </w:tcPr>
          <w:p w:rsidR="00AD7717" w:rsidRPr="00C23637" w:rsidRDefault="00AD7717" w:rsidP="003877E8">
            <w:r>
              <w:t>N/A except for the cases discussed in the Note below</w:t>
            </w:r>
          </w:p>
        </w:tc>
        <w:tc>
          <w:tcPr>
            <w:tcW w:w="1318" w:type="pct"/>
            <w:shd w:val="clear" w:color="auto" w:fill="auto"/>
          </w:tcPr>
          <w:p w:rsidR="00AD7717" w:rsidRPr="00DA1863" w:rsidRDefault="00AD7717" w:rsidP="003877E8">
            <w:r>
              <w:t>Channel access p</w:t>
            </w:r>
            <w:r w:rsidRPr="00DA1863">
              <w:t xml:space="preserve">riority class is selected according </w:t>
            </w:r>
            <w:r>
              <w:t xml:space="preserve">to </w:t>
            </w:r>
            <w:r w:rsidRPr="00DA1863">
              <w:t>the multiplexed data</w:t>
            </w:r>
          </w:p>
          <w:p w:rsidR="00AD7717" w:rsidRPr="00DA1863" w:rsidRDefault="00AD7717" w:rsidP="003877E8"/>
        </w:tc>
      </w:tr>
      <w:tr w:rsidR="00AD7717" w:rsidRPr="00DA1863" w:rsidTr="003877E8">
        <w:tc>
          <w:tcPr>
            <w:tcW w:w="564" w:type="pct"/>
            <w:vMerge/>
            <w:shd w:val="clear" w:color="auto" w:fill="auto"/>
          </w:tcPr>
          <w:p w:rsidR="00AD7717" w:rsidRPr="00DA1863" w:rsidRDefault="00AD7717" w:rsidP="003877E8"/>
        </w:tc>
        <w:tc>
          <w:tcPr>
            <w:tcW w:w="1663" w:type="pct"/>
            <w:shd w:val="clear" w:color="auto" w:fill="auto"/>
          </w:tcPr>
          <w:p w:rsidR="00AD7717" w:rsidRPr="00DA1863" w:rsidRDefault="00AD7717" w:rsidP="003877E8">
            <w:r w:rsidRPr="00DA1863">
              <w:t>PDCCH and PDSCH</w:t>
            </w:r>
          </w:p>
        </w:tc>
        <w:tc>
          <w:tcPr>
            <w:tcW w:w="1454" w:type="pct"/>
            <w:shd w:val="clear" w:color="auto" w:fill="auto"/>
          </w:tcPr>
          <w:p w:rsidR="00AD7717" w:rsidRPr="00DA1863" w:rsidRDefault="00AD7717" w:rsidP="003877E8">
            <w:r>
              <w:t>N/A except for the cases discussed in the Note below</w:t>
            </w:r>
          </w:p>
        </w:tc>
        <w:tc>
          <w:tcPr>
            <w:tcW w:w="1318" w:type="pct"/>
            <w:shd w:val="clear" w:color="auto" w:fill="auto"/>
          </w:tcPr>
          <w:p w:rsidR="00AD7717" w:rsidRPr="00DA1863" w:rsidRDefault="00AD7717" w:rsidP="003877E8">
            <w:r>
              <w:t>Channel access p</w:t>
            </w:r>
            <w:r w:rsidRPr="00DA1863">
              <w:t xml:space="preserve">riority class is selected according </w:t>
            </w:r>
            <w:r>
              <w:t xml:space="preserve">to </w:t>
            </w:r>
            <w:r w:rsidRPr="00DA1863">
              <w:t xml:space="preserve">the </w:t>
            </w:r>
            <w:r>
              <w:t xml:space="preserve">multiplexed </w:t>
            </w:r>
            <w:r w:rsidRPr="00DA1863">
              <w:t>data</w:t>
            </w:r>
          </w:p>
        </w:tc>
      </w:tr>
    </w:tbl>
    <w:p w:rsidR="00AD7717" w:rsidRPr="00DA1863" w:rsidRDefault="00AD7717" w:rsidP="0077022E">
      <w:pPr>
        <w:numPr>
          <w:ilvl w:val="0"/>
          <w:numId w:val="27"/>
        </w:numPr>
        <w:overflowPunct/>
        <w:autoSpaceDE/>
        <w:autoSpaceDN/>
        <w:adjustRightInd/>
        <w:spacing w:after="0"/>
        <w:textAlignment w:val="auto"/>
      </w:pPr>
      <w:r w:rsidRPr="00DA1863">
        <w:t>To be captured into the TR:</w:t>
      </w:r>
    </w:p>
    <w:p w:rsidR="00AD7717" w:rsidRPr="00DA1863" w:rsidRDefault="00AD7717" w:rsidP="0077022E">
      <w:pPr>
        <w:numPr>
          <w:ilvl w:val="1"/>
          <w:numId w:val="27"/>
        </w:numPr>
        <w:overflowPunct/>
        <w:autoSpaceDE/>
        <w:autoSpaceDN/>
        <w:adjustRightInd/>
        <w:spacing w:after="0"/>
        <w:textAlignment w:val="auto"/>
        <w:rPr>
          <w:i/>
        </w:rPr>
      </w:pPr>
      <w:r w:rsidRPr="00DA1863">
        <w:t>Note: Applicability of an LBT scheme other than Cat 4 for</w:t>
      </w:r>
      <w:r w:rsidRPr="00DA1863">
        <w:rPr>
          <w:i/>
        </w:rPr>
        <w:t xml:space="preserve"> </w:t>
      </w:r>
      <w:r w:rsidRPr="00DA1863">
        <w:t xml:space="preserve">control messages related to initial/random access, mobility, paging, reference signals -only, and PDCCH-only transmissions, e.g. “RACH message 4”, </w:t>
      </w:r>
      <w:r w:rsidRPr="00DA1863">
        <w:lastRenderedPageBreak/>
        <w:t>handover command, GC-PDCCH, or short message paging transmitted either alone or when multiplexed with DRS have been discussed.</w:t>
      </w:r>
      <w:r w:rsidRPr="00DA1863">
        <w:rPr>
          <w:rFonts w:ascii="Arial" w:hAnsi="Arial"/>
          <w:sz w:val="24"/>
          <w:szCs w:val="32"/>
          <w:lang w:eastAsia="ko-KR"/>
        </w:rPr>
        <w:t xml:space="preserve"> </w:t>
      </w:r>
    </w:p>
    <w:p w:rsidR="00AD7717" w:rsidRDefault="00AD7717" w:rsidP="0077022E">
      <w:pPr>
        <w:numPr>
          <w:ilvl w:val="0"/>
          <w:numId w:val="27"/>
        </w:numPr>
        <w:overflowPunct/>
        <w:autoSpaceDE/>
        <w:autoSpaceDN/>
        <w:adjustRightInd/>
        <w:spacing w:after="0"/>
        <w:textAlignment w:val="auto"/>
        <w:rPr>
          <w:lang w:eastAsia="x-none"/>
        </w:rPr>
      </w:pPr>
      <w:r w:rsidRPr="00DA1863">
        <w:t>Further discuss in the work item the aspects related to the note</w:t>
      </w:r>
      <w:r>
        <w:t xml:space="preserve"> </w:t>
      </w:r>
    </w:p>
    <w:p w:rsidR="00AD7717" w:rsidRPr="00B0038A" w:rsidRDefault="00AD7717" w:rsidP="00AD7717">
      <w:r w:rsidRPr="00947A4A">
        <w:rPr>
          <w:highlight w:val="green"/>
        </w:rPr>
        <w:t>Agreement:</w:t>
      </w:r>
    </w:p>
    <w:p w:rsidR="00AD7717" w:rsidRPr="00B0038A" w:rsidRDefault="00AD7717" w:rsidP="0077022E">
      <w:pPr>
        <w:numPr>
          <w:ilvl w:val="0"/>
          <w:numId w:val="28"/>
        </w:numPr>
        <w:overflowPunct/>
        <w:autoSpaceDE/>
        <w:autoSpaceDN/>
        <w:adjustRightInd/>
        <w:spacing w:after="0"/>
        <w:textAlignment w:val="auto"/>
        <w:rPr>
          <w:lang w:eastAsia="ko-KR"/>
        </w:rPr>
      </w:pPr>
      <w:r>
        <w:rPr>
          <w:lang w:eastAsia="x-none"/>
        </w:rPr>
        <w:t>At least for the case where a</w:t>
      </w:r>
      <w:r w:rsidRPr="001D5F04">
        <w:rPr>
          <w:lang w:eastAsia="x-none"/>
        </w:rPr>
        <w:t xml:space="preserve"> DL burst follow</w:t>
      </w:r>
      <w:r>
        <w:rPr>
          <w:lang w:eastAsia="x-none"/>
        </w:rPr>
        <w:t>s</w:t>
      </w:r>
      <w:r w:rsidRPr="001D5F04">
        <w:rPr>
          <w:lang w:eastAsia="x-none"/>
        </w:rPr>
        <w:t xml:space="preserve"> a UL burst within a gNB-initiated COT</w:t>
      </w:r>
      <w:r>
        <w:rPr>
          <w:lang w:eastAsia="x-none"/>
        </w:rPr>
        <w:t xml:space="preserve"> and there is no gap larger than 25 us between any two transmissions in the COT</w:t>
      </w:r>
      <w:r w:rsidRPr="001D5F04">
        <w:rPr>
          <w:lang w:eastAsia="x-none"/>
        </w:rPr>
        <w:t>, the rules defined below appl</w:t>
      </w:r>
      <w:r>
        <w:rPr>
          <w:lang w:eastAsia="x-none"/>
        </w:rPr>
        <w:t>y for the DL burst following a UL burst</w:t>
      </w:r>
      <w:r w:rsidRPr="001D5F04">
        <w:rPr>
          <w:lang w:eastAsia="x-none"/>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9"/>
        <w:gridCol w:w="4754"/>
      </w:tblGrid>
      <w:tr w:rsidR="00AD7717" w:rsidRPr="00B0038A" w:rsidTr="003877E8">
        <w:tc>
          <w:tcPr>
            <w:tcW w:w="2329" w:type="dxa"/>
            <w:shd w:val="clear" w:color="auto" w:fill="auto"/>
          </w:tcPr>
          <w:p w:rsidR="00AD7717" w:rsidRPr="009F1C38" w:rsidRDefault="00AD7717" w:rsidP="003877E8">
            <w:pPr>
              <w:jc w:val="center"/>
              <w:rPr>
                <w:b/>
              </w:rPr>
            </w:pPr>
            <w:r w:rsidRPr="009F1C38">
              <w:rPr>
                <w:b/>
              </w:rPr>
              <w:t xml:space="preserve">Cat 1 Immediate transmission </w:t>
            </w:r>
          </w:p>
        </w:tc>
        <w:tc>
          <w:tcPr>
            <w:tcW w:w="4754" w:type="dxa"/>
            <w:shd w:val="clear" w:color="auto" w:fill="auto"/>
          </w:tcPr>
          <w:p w:rsidR="00AD7717" w:rsidRPr="009F1C38" w:rsidRDefault="00AD7717" w:rsidP="003877E8">
            <w:pPr>
              <w:jc w:val="center"/>
              <w:rPr>
                <w:b/>
              </w:rPr>
            </w:pPr>
            <w:r w:rsidRPr="009F1C38">
              <w:rPr>
                <w:b/>
              </w:rPr>
              <w:t>Cat 2 LBT</w:t>
            </w:r>
          </w:p>
        </w:tc>
      </w:tr>
      <w:tr w:rsidR="00AD7717" w:rsidRPr="00B0038A" w:rsidTr="003877E8">
        <w:tc>
          <w:tcPr>
            <w:tcW w:w="2329" w:type="dxa"/>
            <w:shd w:val="clear" w:color="auto" w:fill="auto"/>
          </w:tcPr>
          <w:p w:rsidR="00AD7717" w:rsidRPr="00B0038A" w:rsidRDefault="00AD7717" w:rsidP="003877E8">
            <w:r w:rsidRPr="00B0038A">
              <w:t xml:space="preserve">When the gap from the end of the scheduled UL transmission to the beginning of the DL burst is up to 16 </w:t>
            </w:r>
            <w:r w:rsidRPr="009F1C38">
              <w:rPr>
                <w:rFonts w:ascii="Symbol" w:hAnsi="Symbol"/>
              </w:rPr>
              <w:t></w:t>
            </w:r>
            <w:r w:rsidRPr="00B0038A">
              <w:t>sec</w:t>
            </w:r>
          </w:p>
        </w:tc>
        <w:tc>
          <w:tcPr>
            <w:tcW w:w="4754" w:type="dxa"/>
            <w:shd w:val="clear" w:color="auto" w:fill="auto"/>
          </w:tcPr>
          <w:p w:rsidR="00AD7717" w:rsidRPr="00B0038A" w:rsidRDefault="00AD7717" w:rsidP="003877E8">
            <w:r w:rsidRPr="00B0038A">
              <w:t xml:space="preserve">When the gap from the end of the scheduled UL transmission to the beginning of the DL burst is larger than 16 </w:t>
            </w:r>
            <w:r w:rsidRPr="009F1C38">
              <w:rPr>
                <w:rFonts w:ascii="Symbol" w:hAnsi="Symbol"/>
              </w:rPr>
              <w:t></w:t>
            </w:r>
            <w:r w:rsidRPr="00B0038A">
              <w:t xml:space="preserve">sec but not more than 25 us </w:t>
            </w:r>
          </w:p>
          <w:p w:rsidR="00AD7717" w:rsidRPr="00B0038A" w:rsidRDefault="00AD7717" w:rsidP="003877E8"/>
          <w:p w:rsidR="00AD7717" w:rsidRPr="00B0038A" w:rsidRDefault="00AD7717" w:rsidP="003877E8"/>
          <w:p w:rsidR="00AD7717" w:rsidRPr="00B0038A" w:rsidRDefault="00AD7717" w:rsidP="003877E8"/>
        </w:tc>
      </w:tr>
    </w:tbl>
    <w:p w:rsidR="00AD7717" w:rsidRDefault="00AD7717" w:rsidP="00AD7717">
      <w:pPr>
        <w:rPr>
          <w:lang w:eastAsia="ko-KR"/>
        </w:rPr>
      </w:pPr>
      <w:r w:rsidRPr="00A76270">
        <w:rPr>
          <w:lang w:eastAsia="ko-KR"/>
        </w:rPr>
        <w:t>Note: a DL burst is defined as a set of transmissions from a given gNB having no gaps or gaps of no more than 16 us. Transmissions from a gNB having a gap of more than 16 us are considered as separate DL bursts.</w:t>
      </w:r>
    </w:p>
    <w:p w:rsidR="00AD7717" w:rsidRDefault="00AD7717" w:rsidP="0077022E">
      <w:pPr>
        <w:numPr>
          <w:ilvl w:val="0"/>
          <w:numId w:val="28"/>
        </w:numPr>
        <w:overflowPunct/>
        <w:autoSpaceDE/>
        <w:autoSpaceDN/>
        <w:adjustRightInd/>
        <w:spacing w:after="0"/>
        <w:textAlignment w:val="auto"/>
        <w:rPr>
          <w:lang w:eastAsia="ko-KR"/>
        </w:rPr>
      </w:pPr>
      <w:r>
        <w:rPr>
          <w:lang w:eastAsia="ko-KR"/>
        </w:rPr>
        <w:t>FFS: The case where the gap between a DL and UL transmission may be larger than 25 us</w:t>
      </w:r>
    </w:p>
    <w:p w:rsidR="00AD7717" w:rsidRPr="00352FD8" w:rsidRDefault="00AD7717" w:rsidP="00AD7717">
      <w:pPr>
        <w:rPr>
          <w:rFonts w:eastAsia="Malgun Gothic"/>
        </w:rPr>
      </w:pPr>
      <w:r w:rsidRPr="00352FD8">
        <w:rPr>
          <w:rFonts w:eastAsia="Malgun Gothic"/>
          <w:highlight w:val="green"/>
        </w:rPr>
        <w:t>Agreement:</w:t>
      </w:r>
    </w:p>
    <w:p w:rsidR="00AD7717" w:rsidRPr="00352FD8" w:rsidRDefault="00AD7717" w:rsidP="0077022E">
      <w:pPr>
        <w:numPr>
          <w:ilvl w:val="0"/>
          <w:numId w:val="28"/>
        </w:numPr>
        <w:overflowPunct/>
        <w:autoSpaceDE/>
        <w:autoSpaceDN/>
        <w:adjustRightInd/>
        <w:textAlignment w:val="auto"/>
        <w:rPr>
          <w:rFonts w:eastAsia="Malgun Gothic"/>
        </w:rPr>
      </w:pPr>
      <w:r w:rsidRPr="00352FD8">
        <w:rPr>
          <w:rFonts w:eastAsia="Malgun Gothic"/>
          <w:lang w:eastAsia="ko-KR"/>
        </w:rPr>
        <w:t>Within a gNB-initiated COT, an UL burst for a UE consisting of one or more of PUSCH, PUCCH, PRACH, and SRS follows the rules defined below:</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29"/>
        <w:gridCol w:w="4619"/>
        <w:gridCol w:w="2250"/>
      </w:tblGrid>
      <w:tr w:rsidR="00AD7717" w:rsidRPr="00352FD8" w:rsidTr="003877E8">
        <w:tc>
          <w:tcPr>
            <w:tcW w:w="2329" w:type="dxa"/>
            <w:shd w:val="clear" w:color="auto" w:fill="auto"/>
          </w:tcPr>
          <w:p w:rsidR="00AD7717" w:rsidRPr="00352FD8" w:rsidRDefault="00AD7717" w:rsidP="003877E8">
            <w:pPr>
              <w:jc w:val="center"/>
              <w:rPr>
                <w:rFonts w:eastAsia="Malgun Gothic"/>
                <w:b/>
              </w:rPr>
            </w:pPr>
            <w:r w:rsidRPr="00352FD8">
              <w:rPr>
                <w:rFonts w:eastAsia="Malgun Gothic"/>
                <w:b/>
              </w:rPr>
              <w:t xml:space="preserve">Cat 1 Immediate transmission </w:t>
            </w:r>
          </w:p>
        </w:tc>
        <w:tc>
          <w:tcPr>
            <w:tcW w:w="4619" w:type="dxa"/>
            <w:shd w:val="clear" w:color="auto" w:fill="auto"/>
          </w:tcPr>
          <w:p w:rsidR="00AD7717" w:rsidRPr="00352FD8" w:rsidRDefault="00AD7717" w:rsidP="003877E8">
            <w:pPr>
              <w:jc w:val="center"/>
              <w:rPr>
                <w:rFonts w:eastAsia="Malgun Gothic"/>
                <w:b/>
              </w:rPr>
            </w:pPr>
            <w:r w:rsidRPr="00352FD8">
              <w:rPr>
                <w:rFonts w:eastAsia="Malgun Gothic"/>
                <w:b/>
              </w:rPr>
              <w:t>Cat 2 LBT</w:t>
            </w:r>
          </w:p>
        </w:tc>
        <w:tc>
          <w:tcPr>
            <w:tcW w:w="2250" w:type="dxa"/>
            <w:shd w:val="clear" w:color="auto" w:fill="auto"/>
          </w:tcPr>
          <w:p w:rsidR="00AD7717" w:rsidRPr="00352FD8" w:rsidRDefault="00AD7717" w:rsidP="003877E8">
            <w:pPr>
              <w:jc w:val="center"/>
              <w:rPr>
                <w:rFonts w:eastAsia="Malgun Gothic"/>
                <w:b/>
              </w:rPr>
            </w:pPr>
            <w:r w:rsidRPr="00352FD8">
              <w:rPr>
                <w:rFonts w:eastAsia="Malgun Gothic"/>
                <w:b/>
              </w:rPr>
              <w:t>Cat 4 LBT</w:t>
            </w:r>
          </w:p>
        </w:tc>
      </w:tr>
      <w:tr w:rsidR="00AD7717" w:rsidRPr="00352FD8" w:rsidTr="003877E8">
        <w:tc>
          <w:tcPr>
            <w:tcW w:w="2329" w:type="dxa"/>
            <w:shd w:val="clear" w:color="auto" w:fill="auto"/>
          </w:tcPr>
          <w:p w:rsidR="00AD7717" w:rsidRDefault="00AD7717" w:rsidP="003877E8">
            <w:pPr>
              <w:rPr>
                <w:rFonts w:eastAsia="Malgun Gothic"/>
              </w:rPr>
            </w:pPr>
            <w:r w:rsidRPr="00352FD8">
              <w:rPr>
                <w:rFonts w:eastAsia="Malgun Gothic"/>
              </w:rPr>
              <w:t>When the gap from the end of the DL</w:t>
            </w:r>
            <w:r w:rsidRPr="009F1C38">
              <w:rPr>
                <w:rFonts w:eastAsia="Malgun Gothic"/>
              </w:rPr>
              <w:t xml:space="preserve"> transmission </w:t>
            </w:r>
            <w:r w:rsidRPr="00352FD8">
              <w:rPr>
                <w:rFonts w:eastAsia="Malgun Gothic"/>
              </w:rPr>
              <w:t xml:space="preserve">to the beginning of the UL burst is </w:t>
            </w:r>
            <w:r w:rsidRPr="009F1C38">
              <w:rPr>
                <w:rFonts w:eastAsia="Malgun Gothic"/>
              </w:rPr>
              <w:t>not more than</w:t>
            </w:r>
            <w:r w:rsidRPr="00352FD8">
              <w:rPr>
                <w:rFonts w:eastAsia="Malgun Gothic"/>
              </w:rPr>
              <w:t xml:space="preserve"> 16 </w:t>
            </w:r>
            <w:r w:rsidRPr="00352FD8">
              <w:rPr>
                <w:rFonts w:ascii="Symbol" w:eastAsia="Malgun Gothic" w:hAnsi="Symbol"/>
              </w:rPr>
              <w:t></w:t>
            </w:r>
            <w:r w:rsidRPr="00352FD8">
              <w:rPr>
                <w:rFonts w:eastAsia="Malgun Gothic"/>
              </w:rPr>
              <w:t>sec</w:t>
            </w:r>
          </w:p>
          <w:p w:rsidR="00AD7717" w:rsidRPr="006174CE" w:rsidRDefault="00AD7717" w:rsidP="003877E8">
            <w:pPr>
              <w:rPr>
                <w:rFonts w:eastAsia="Malgun Gothic"/>
                <w:color w:val="FF0000"/>
              </w:rPr>
            </w:pPr>
            <w:r w:rsidRPr="006174CE">
              <w:rPr>
                <w:rFonts w:eastAsia="Malgun Gothic"/>
              </w:rPr>
              <w:t>Note: Maximum limits of the duration of the UL burst other than those already derived from MCOT duration limits should be further discussed when specifications are developed.</w:t>
            </w:r>
          </w:p>
        </w:tc>
        <w:tc>
          <w:tcPr>
            <w:tcW w:w="4619" w:type="dxa"/>
            <w:shd w:val="clear" w:color="auto" w:fill="auto"/>
          </w:tcPr>
          <w:p w:rsidR="00AD7717" w:rsidRPr="009F1C38" w:rsidRDefault="00AD7717" w:rsidP="003877E8">
            <w:pPr>
              <w:rPr>
                <w:rFonts w:eastAsia="Malgun Gothic"/>
              </w:rPr>
            </w:pPr>
            <w:r w:rsidRPr="009F1C38">
              <w:rPr>
                <w:rFonts w:eastAsia="Malgun Gothic"/>
              </w:rPr>
              <w:t>For any of the following cases:</w:t>
            </w:r>
          </w:p>
          <w:p w:rsidR="00AD7717" w:rsidRPr="009F1C38" w:rsidRDefault="00AD7717" w:rsidP="0077022E">
            <w:pPr>
              <w:numPr>
                <w:ilvl w:val="0"/>
                <w:numId w:val="28"/>
              </w:numPr>
              <w:overflowPunct/>
              <w:autoSpaceDE/>
              <w:autoSpaceDN/>
              <w:adjustRightInd/>
              <w:spacing w:after="0"/>
              <w:textAlignment w:val="auto"/>
              <w:rPr>
                <w:rFonts w:eastAsia="Malgun Gothic"/>
              </w:rPr>
            </w:pPr>
            <w:r w:rsidRPr="009F1C38">
              <w:rPr>
                <w:rFonts w:eastAsia="Malgun Gothic"/>
              </w:rPr>
              <w:t xml:space="preserve">When the gap between any two successive scheduled/granted transmissions in the COT is not greater than 25 </w:t>
            </w:r>
            <w:r w:rsidRPr="00352FD8">
              <w:rPr>
                <w:rFonts w:ascii="Symbol" w:eastAsia="Malgun Gothic" w:hAnsi="Symbol"/>
              </w:rPr>
              <w:t></w:t>
            </w:r>
            <w:r w:rsidRPr="00352FD8">
              <w:rPr>
                <w:rFonts w:eastAsia="Malgun Gothic"/>
              </w:rPr>
              <w:t>sec</w:t>
            </w:r>
          </w:p>
          <w:p w:rsidR="00AD7717" w:rsidRPr="009F1C38" w:rsidRDefault="00AD7717" w:rsidP="0077022E">
            <w:pPr>
              <w:numPr>
                <w:ilvl w:val="0"/>
                <w:numId w:val="28"/>
              </w:numPr>
              <w:overflowPunct/>
              <w:autoSpaceDE/>
              <w:autoSpaceDN/>
              <w:adjustRightInd/>
              <w:spacing w:after="0"/>
              <w:textAlignment w:val="auto"/>
              <w:rPr>
                <w:rFonts w:eastAsia="Malgun Gothic"/>
              </w:rPr>
            </w:pPr>
            <w:r w:rsidRPr="009F1C38">
              <w:rPr>
                <w:rFonts w:eastAsia="Malgun Gothic"/>
              </w:rPr>
              <w:t>For the case where a UL transmission in the gNB initiated COT is not followed by a DL transmission in the same COT</w:t>
            </w:r>
          </w:p>
          <w:p w:rsidR="00AD7717" w:rsidRPr="00352FD8" w:rsidRDefault="00AD7717" w:rsidP="0077022E">
            <w:pPr>
              <w:numPr>
                <w:ilvl w:val="1"/>
                <w:numId w:val="28"/>
              </w:numPr>
              <w:overflowPunct/>
              <w:autoSpaceDE/>
              <w:autoSpaceDN/>
              <w:adjustRightInd/>
              <w:spacing w:after="0"/>
              <w:textAlignment w:val="auto"/>
              <w:rPr>
                <w:rFonts w:eastAsia="Malgun Gothic"/>
              </w:rPr>
            </w:pPr>
            <w:r w:rsidRPr="009F1C38">
              <w:rPr>
                <w:rFonts w:eastAsia="Malgun Gothic"/>
              </w:rPr>
              <w:t>N</w:t>
            </w:r>
            <w:r w:rsidRPr="00352FD8">
              <w:rPr>
                <w:rFonts w:eastAsia="Malgun Gothic"/>
              </w:rPr>
              <w:t>ote: the duration from the start of the first transmission within the channel occupancy until the end of the last transmission in the same channel occupancy shall not exceed 20 ms.</w:t>
            </w:r>
          </w:p>
          <w:p w:rsidR="00AD7717" w:rsidRPr="00352FD8" w:rsidRDefault="00AD7717" w:rsidP="003877E8">
            <w:pPr>
              <w:rPr>
                <w:rFonts w:eastAsia="Malgun Gothic"/>
              </w:rPr>
            </w:pPr>
          </w:p>
          <w:p w:rsidR="00AD7717" w:rsidRPr="00352FD8" w:rsidRDefault="00AD7717" w:rsidP="003877E8">
            <w:pPr>
              <w:rPr>
                <w:rFonts w:eastAsia="Malgun Gothic"/>
              </w:rPr>
            </w:pPr>
          </w:p>
        </w:tc>
        <w:tc>
          <w:tcPr>
            <w:tcW w:w="2250" w:type="dxa"/>
            <w:shd w:val="clear" w:color="auto" w:fill="auto"/>
          </w:tcPr>
          <w:p w:rsidR="00AD7717" w:rsidRPr="00352FD8" w:rsidRDefault="00AD7717" w:rsidP="003877E8">
            <w:pPr>
              <w:rPr>
                <w:rFonts w:eastAsia="Malgun Gothic"/>
              </w:rPr>
            </w:pPr>
            <w:r w:rsidRPr="00352FD8">
              <w:rPr>
                <w:rFonts w:eastAsia="Malgun Gothic"/>
              </w:rPr>
              <w:t>N/A</w:t>
            </w:r>
          </w:p>
        </w:tc>
      </w:tr>
    </w:tbl>
    <w:p w:rsidR="00AD7717" w:rsidRDefault="00AD7717" w:rsidP="00AD7717">
      <w:pPr>
        <w:rPr>
          <w:rFonts w:eastAsia="Malgun Gothic"/>
          <w:lang w:eastAsia="ko-KR"/>
        </w:rPr>
      </w:pPr>
      <w:r>
        <w:rPr>
          <w:rFonts w:eastAsia="Malgun Gothic"/>
          <w:lang w:eastAsia="ko-KR"/>
        </w:rPr>
        <w:t>N</w:t>
      </w:r>
      <w:r w:rsidRPr="00352FD8">
        <w:rPr>
          <w:rFonts w:eastAsia="Malgun Gothic"/>
          <w:lang w:eastAsia="ko-KR"/>
        </w:rPr>
        <w:t xml:space="preserve">ote: </w:t>
      </w:r>
      <w:r>
        <w:rPr>
          <w:rFonts w:eastAsia="Malgun Gothic"/>
          <w:lang w:eastAsia="ko-KR"/>
        </w:rPr>
        <w:t>An</w:t>
      </w:r>
      <w:r w:rsidRPr="00352FD8">
        <w:rPr>
          <w:rFonts w:eastAsia="Malgun Gothic"/>
          <w:lang w:eastAsia="ko-KR"/>
        </w:rPr>
        <w:t xml:space="preserve"> UL burst is defined as a set of transmissions from a given UE having no gaps or gaps of no more than 16 us. Transmissions from a UE having a gap of more than 16 us are considered as separate UL bursts.</w:t>
      </w:r>
    </w:p>
    <w:p w:rsidR="00AD7717" w:rsidRPr="00352FD8" w:rsidRDefault="00AD7717" w:rsidP="0077022E">
      <w:pPr>
        <w:numPr>
          <w:ilvl w:val="0"/>
          <w:numId w:val="28"/>
        </w:numPr>
        <w:overflowPunct/>
        <w:autoSpaceDE/>
        <w:autoSpaceDN/>
        <w:adjustRightInd/>
        <w:spacing w:after="0"/>
        <w:textAlignment w:val="auto"/>
        <w:rPr>
          <w:rFonts w:eastAsia="Malgun Gothic"/>
        </w:rPr>
      </w:pPr>
      <w:r w:rsidRPr="00352FD8">
        <w:rPr>
          <w:rFonts w:eastAsia="Malgun Gothic"/>
        </w:rPr>
        <w:t xml:space="preserve">Note: the number of LBT attempts within a COT </w:t>
      </w:r>
      <w:r>
        <w:rPr>
          <w:rFonts w:eastAsia="Malgun Gothic"/>
        </w:rPr>
        <w:t xml:space="preserve">should </w:t>
      </w:r>
      <w:r w:rsidRPr="00352FD8">
        <w:rPr>
          <w:rFonts w:eastAsia="Malgun Gothic"/>
        </w:rPr>
        <w:t>be di</w:t>
      </w:r>
      <w:r>
        <w:rPr>
          <w:rFonts w:eastAsia="Malgun Gothic"/>
        </w:rPr>
        <w:t>scussed further during the WI</w:t>
      </w:r>
      <w:r w:rsidRPr="00352FD8">
        <w:rPr>
          <w:rFonts w:eastAsia="Malgun Gothic"/>
        </w:rPr>
        <w:t>.</w:t>
      </w:r>
    </w:p>
    <w:p w:rsidR="00AD7717" w:rsidRPr="003C610D" w:rsidRDefault="00AD7717" w:rsidP="00AD7717">
      <w:pPr>
        <w:rPr>
          <w:lang w:eastAsia="ko-KR"/>
        </w:rPr>
      </w:pPr>
      <w:r w:rsidRPr="003C610D">
        <w:rPr>
          <w:highlight w:val="green"/>
          <w:lang w:eastAsia="ko-KR"/>
        </w:rPr>
        <w:t>Agreement:</w:t>
      </w:r>
    </w:p>
    <w:p w:rsidR="00AD7717" w:rsidRPr="003C610D" w:rsidRDefault="00AD7717" w:rsidP="0077022E">
      <w:pPr>
        <w:numPr>
          <w:ilvl w:val="0"/>
          <w:numId w:val="28"/>
        </w:numPr>
        <w:overflowPunct/>
        <w:autoSpaceDE/>
        <w:autoSpaceDN/>
        <w:adjustRightInd/>
        <w:spacing w:after="0"/>
        <w:textAlignment w:val="auto"/>
        <w:rPr>
          <w:lang w:eastAsia="ko-KR"/>
        </w:rPr>
      </w:pPr>
      <w:r w:rsidRPr="003C610D">
        <w:rPr>
          <w:lang w:eastAsia="ko-KR"/>
        </w:rPr>
        <w:t>For initiation of a</w:t>
      </w:r>
      <w:r>
        <w:rPr>
          <w:lang w:eastAsia="ko-KR"/>
        </w:rPr>
        <w:t xml:space="preserve"> </w:t>
      </w:r>
      <w:r w:rsidRPr="003C610D">
        <w:rPr>
          <w:lang w:eastAsia="ko-KR"/>
        </w:rPr>
        <w:t xml:space="preserve">COT by the UE, following LBT schemes are used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
        <w:gridCol w:w="2071"/>
        <w:gridCol w:w="2080"/>
        <w:gridCol w:w="4220"/>
      </w:tblGrid>
      <w:tr w:rsidR="00AD7717" w:rsidRPr="003C610D" w:rsidTr="003877E8">
        <w:tc>
          <w:tcPr>
            <w:tcW w:w="2898" w:type="dxa"/>
            <w:gridSpan w:val="2"/>
            <w:shd w:val="clear" w:color="auto" w:fill="auto"/>
          </w:tcPr>
          <w:p w:rsidR="00AD7717" w:rsidRPr="003C610D" w:rsidRDefault="00AD7717" w:rsidP="003877E8">
            <w:pPr>
              <w:rPr>
                <w:b/>
                <w:lang w:eastAsia="ko-KR"/>
              </w:rPr>
            </w:pPr>
            <w:r w:rsidRPr="003C610D">
              <w:rPr>
                <w:b/>
                <w:lang w:eastAsia="ko-KR"/>
              </w:rPr>
              <w:t>Channels / signals initiating the COT</w:t>
            </w:r>
          </w:p>
        </w:tc>
        <w:tc>
          <w:tcPr>
            <w:tcW w:w="2080" w:type="dxa"/>
            <w:shd w:val="clear" w:color="auto" w:fill="auto"/>
          </w:tcPr>
          <w:p w:rsidR="00AD7717" w:rsidRPr="003C610D" w:rsidRDefault="00AD7717" w:rsidP="003877E8">
            <w:pPr>
              <w:rPr>
                <w:b/>
                <w:lang w:eastAsia="ko-KR"/>
              </w:rPr>
            </w:pPr>
            <w:r w:rsidRPr="003C610D">
              <w:rPr>
                <w:b/>
                <w:lang w:eastAsia="ko-KR"/>
              </w:rPr>
              <w:t>Cat 2 LBT</w:t>
            </w:r>
          </w:p>
        </w:tc>
        <w:tc>
          <w:tcPr>
            <w:tcW w:w="4220" w:type="dxa"/>
            <w:shd w:val="clear" w:color="auto" w:fill="auto"/>
          </w:tcPr>
          <w:p w:rsidR="00AD7717" w:rsidRPr="003C610D" w:rsidRDefault="00AD7717" w:rsidP="003877E8">
            <w:pPr>
              <w:rPr>
                <w:b/>
                <w:lang w:eastAsia="ko-KR"/>
              </w:rPr>
            </w:pPr>
            <w:r w:rsidRPr="003C610D">
              <w:rPr>
                <w:b/>
                <w:lang w:eastAsia="ko-KR"/>
              </w:rPr>
              <w:t>Cat 4 LBT</w:t>
            </w:r>
          </w:p>
        </w:tc>
      </w:tr>
      <w:tr w:rsidR="00AD7717" w:rsidRPr="003C610D" w:rsidTr="003877E8">
        <w:tc>
          <w:tcPr>
            <w:tcW w:w="827" w:type="dxa"/>
            <w:vMerge w:val="restart"/>
            <w:shd w:val="clear" w:color="auto" w:fill="auto"/>
          </w:tcPr>
          <w:p w:rsidR="00AD7717" w:rsidRPr="003C610D" w:rsidRDefault="00AD7717" w:rsidP="003877E8">
            <w:pPr>
              <w:rPr>
                <w:lang w:eastAsia="ko-KR"/>
              </w:rPr>
            </w:pPr>
            <w:r w:rsidRPr="003C610D">
              <w:rPr>
                <w:lang w:eastAsia="ko-KR"/>
              </w:rPr>
              <w:t>UL</w:t>
            </w:r>
          </w:p>
        </w:tc>
        <w:tc>
          <w:tcPr>
            <w:tcW w:w="2071" w:type="dxa"/>
            <w:shd w:val="clear" w:color="auto" w:fill="auto"/>
          </w:tcPr>
          <w:p w:rsidR="00AD7717" w:rsidRPr="003C610D" w:rsidRDefault="00AD7717" w:rsidP="003877E8">
            <w:pPr>
              <w:rPr>
                <w:lang w:eastAsia="ko-KR"/>
              </w:rPr>
            </w:pPr>
            <w:r w:rsidRPr="003C610D">
              <w:rPr>
                <w:lang w:eastAsia="ko-KR"/>
              </w:rPr>
              <w:t xml:space="preserve">PUSCH </w:t>
            </w:r>
            <w:r w:rsidRPr="009F1C38">
              <w:rPr>
                <w:lang w:eastAsia="ko-KR"/>
              </w:rPr>
              <w:t>(including at least UL-SCH with user plane data)</w:t>
            </w:r>
          </w:p>
        </w:tc>
        <w:tc>
          <w:tcPr>
            <w:tcW w:w="2080" w:type="dxa"/>
            <w:shd w:val="clear" w:color="auto" w:fill="auto"/>
          </w:tcPr>
          <w:p w:rsidR="00AD7717" w:rsidRPr="003C610D" w:rsidRDefault="00AD7717" w:rsidP="003877E8">
            <w:pPr>
              <w:rPr>
                <w:lang w:eastAsia="ko-KR"/>
              </w:rPr>
            </w:pPr>
            <w:r w:rsidRPr="003C610D">
              <w:rPr>
                <w:lang w:eastAsia="ko-KR"/>
              </w:rPr>
              <w:t>N/A</w:t>
            </w:r>
            <w:r w:rsidRPr="009F1C38">
              <w:rPr>
                <w:lang w:eastAsia="ko-KR"/>
              </w:rPr>
              <w:t xml:space="preserve"> </w:t>
            </w:r>
            <w:r>
              <w:t>except for the cases discussed in Note 2 below</w:t>
            </w:r>
          </w:p>
        </w:tc>
        <w:tc>
          <w:tcPr>
            <w:tcW w:w="4220" w:type="dxa"/>
            <w:shd w:val="clear" w:color="auto" w:fill="auto"/>
          </w:tcPr>
          <w:p w:rsidR="00AD7717" w:rsidRPr="003C610D" w:rsidRDefault="00AD7717" w:rsidP="003877E8">
            <w:pPr>
              <w:rPr>
                <w:lang w:eastAsia="ko-KR"/>
              </w:rPr>
            </w:pPr>
            <w:r w:rsidRPr="009F1C38">
              <w:rPr>
                <w:lang w:eastAsia="ko-KR"/>
              </w:rPr>
              <w:t>Channel access p</w:t>
            </w:r>
            <w:r w:rsidRPr="003C610D">
              <w:rPr>
                <w:lang w:eastAsia="ko-KR"/>
              </w:rPr>
              <w:t>riority class is selected according</w:t>
            </w:r>
            <w:r w:rsidRPr="009F1C38">
              <w:rPr>
                <w:lang w:eastAsia="ko-KR"/>
              </w:rPr>
              <w:t xml:space="preserve"> to</w:t>
            </w:r>
            <w:r w:rsidRPr="003C610D">
              <w:rPr>
                <w:lang w:eastAsia="ko-KR"/>
              </w:rPr>
              <w:t xml:space="preserve"> the data</w:t>
            </w:r>
          </w:p>
        </w:tc>
      </w:tr>
      <w:tr w:rsidR="00AD7717" w:rsidRPr="003C610D" w:rsidTr="003877E8">
        <w:tc>
          <w:tcPr>
            <w:tcW w:w="827" w:type="dxa"/>
            <w:vMerge/>
            <w:shd w:val="clear" w:color="auto" w:fill="auto"/>
          </w:tcPr>
          <w:p w:rsidR="00AD7717" w:rsidRPr="003C610D" w:rsidRDefault="00AD7717" w:rsidP="003877E8">
            <w:pPr>
              <w:rPr>
                <w:lang w:eastAsia="ko-KR"/>
              </w:rPr>
            </w:pPr>
          </w:p>
        </w:tc>
        <w:tc>
          <w:tcPr>
            <w:tcW w:w="2071" w:type="dxa"/>
            <w:shd w:val="clear" w:color="auto" w:fill="auto"/>
          </w:tcPr>
          <w:p w:rsidR="00AD7717" w:rsidRPr="003C610D" w:rsidRDefault="00AD7717" w:rsidP="003877E8">
            <w:pPr>
              <w:rPr>
                <w:lang w:eastAsia="ko-KR"/>
              </w:rPr>
            </w:pPr>
            <w:r w:rsidRPr="003C610D">
              <w:rPr>
                <w:lang w:eastAsia="ko-KR"/>
              </w:rPr>
              <w:t>SRS-only</w:t>
            </w:r>
          </w:p>
        </w:tc>
        <w:tc>
          <w:tcPr>
            <w:tcW w:w="2080" w:type="dxa"/>
            <w:shd w:val="clear" w:color="auto" w:fill="auto"/>
          </w:tcPr>
          <w:p w:rsidR="00AD7717" w:rsidRPr="003C610D" w:rsidRDefault="00AD7717" w:rsidP="003877E8">
            <w:pPr>
              <w:rPr>
                <w:lang w:eastAsia="ko-KR"/>
              </w:rPr>
            </w:pPr>
            <w:r w:rsidRPr="003C610D">
              <w:rPr>
                <w:lang w:eastAsia="ko-KR"/>
              </w:rPr>
              <w:t>N/A</w:t>
            </w:r>
          </w:p>
        </w:tc>
        <w:tc>
          <w:tcPr>
            <w:tcW w:w="4220" w:type="dxa"/>
            <w:shd w:val="clear" w:color="auto" w:fill="auto"/>
          </w:tcPr>
          <w:p w:rsidR="00AD7717" w:rsidRPr="003C610D" w:rsidRDefault="00AD7717" w:rsidP="003877E8">
            <w:pPr>
              <w:rPr>
                <w:lang w:eastAsia="ko-KR"/>
              </w:rPr>
            </w:pPr>
            <w:r w:rsidRPr="003C610D">
              <w:rPr>
                <w:lang w:eastAsia="ko-KR"/>
              </w:rPr>
              <w:t xml:space="preserve">Cat4 with </w:t>
            </w:r>
            <w:r w:rsidRPr="009F1C38">
              <w:rPr>
                <w:lang w:eastAsia="ko-KR"/>
              </w:rPr>
              <w:t>lowest</w:t>
            </w:r>
            <w:r w:rsidRPr="003C610D">
              <w:rPr>
                <w:lang w:eastAsia="ko-KR"/>
              </w:rPr>
              <w:t xml:space="preserve"> </w:t>
            </w:r>
            <w:r w:rsidRPr="009F1C38">
              <w:rPr>
                <w:lang w:eastAsia="ko-KR"/>
              </w:rPr>
              <w:t xml:space="preserve">channel access </w:t>
            </w:r>
            <w:r w:rsidRPr="003C610D">
              <w:rPr>
                <w:lang w:eastAsia="ko-KR"/>
              </w:rPr>
              <w:t xml:space="preserve">priority class </w:t>
            </w:r>
            <w:r w:rsidRPr="009F1C38">
              <w:rPr>
                <w:lang w:eastAsia="ko-KR"/>
              </w:rPr>
              <w:t xml:space="preserve">value </w:t>
            </w:r>
            <w:r w:rsidRPr="003C610D">
              <w:rPr>
                <w:lang w:eastAsia="ko-KR"/>
              </w:rPr>
              <w:t>(as in LTE eLAA)</w:t>
            </w:r>
          </w:p>
        </w:tc>
      </w:tr>
      <w:tr w:rsidR="00AD7717" w:rsidRPr="003C610D" w:rsidTr="003877E8">
        <w:tc>
          <w:tcPr>
            <w:tcW w:w="827" w:type="dxa"/>
            <w:vMerge/>
            <w:shd w:val="clear" w:color="auto" w:fill="auto"/>
          </w:tcPr>
          <w:p w:rsidR="00AD7717" w:rsidRPr="003C610D" w:rsidRDefault="00AD7717" w:rsidP="003877E8">
            <w:pPr>
              <w:rPr>
                <w:lang w:eastAsia="ko-KR"/>
              </w:rPr>
            </w:pPr>
          </w:p>
        </w:tc>
        <w:tc>
          <w:tcPr>
            <w:tcW w:w="2071" w:type="dxa"/>
            <w:shd w:val="clear" w:color="auto" w:fill="auto"/>
          </w:tcPr>
          <w:p w:rsidR="00AD7717" w:rsidRPr="003C610D" w:rsidRDefault="00AD7717" w:rsidP="003877E8">
            <w:pPr>
              <w:rPr>
                <w:lang w:eastAsia="ko-KR"/>
              </w:rPr>
            </w:pPr>
            <w:r w:rsidRPr="003C610D">
              <w:rPr>
                <w:lang w:eastAsia="ko-KR"/>
              </w:rPr>
              <w:t>RACH -only</w:t>
            </w:r>
          </w:p>
        </w:tc>
        <w:tc>
          <w:tcPr>
            <w:tcW w:w="2080" w:type="dxa"/>
            <w:shd w:val="clear" w:color="auto" w:fill="auto"/>
          </w:tcPr>
          <w:p w:rsidR="00AD7717" w:rsidRPr="003C610D" w:rsidRDefault="00AD7717" w:rsidP="003877E8">
            <w:pPr>
              <w:rPr>
                <w:lang w:eastAsia="ko-KR"/>
              </w:rPr>
            </w:pPr>
            <w:r w:rsidRPr="003C610D">
              <w:rPr>
                <w:lang w:eastAsia="ko-KR"/>
              </w:rPr>
              <w:t xml:space="preserve">(see </w:t>
            </w:r>
            <w:r w:rsidRPr="009F1C38">
              <w:rPr>
                <w:lang w:eastAsia="ko-KR"/>
              </w:rPr>
              <w:t>N</w:t>
            </w:r>
            <w:r w:rsidRPr="003C610D">
              <w:rPr>
                <w:lang w:eastAsia="ko-KR"/>
              </w:rPr>
              <w:t>ote 2)</w:t>
            </w:r>
          </w:p>
        </w:tc>
        <w:tc>
          <w:tcPr>
            <w:tcW w:w="4220" w:type="dxa"/>
            <w:shd w:val="clear" w:color="auto" w:fill="auto"/>
          </w:tcPr>
          <w:p w:rsidR="00AD7717" w:rsidRPr="003C610D" w:rsidRDefault="00AD7717" w:rsidP="003877E8">
            <w:pPr>
              <w:rPr>
                <w:lang w:eastAsia="ko-KR"/>
              </w:rPr>
            </w:pPr>
            <w:r w:rsidRPr="003C610D">
              <w:rPr>
                <w:lang w:eastAsia="ko-KR"/>
              </w:rPr>
              <w:t xml:space="preserve">Cat4 with </w:t>
            </w:r>
            <w:r w:rsidRPr="009F1C38">
              <w:rPr>
                <w:lang w:eastAsia="ko-KR"/>
              </w:rPr>
              <w:t>lowest</w:t>
            </w:r>
            <w:r w:rsidRPr="003C610D">
              <w:rPr>
                <w:lang w:eastAsia="ko-KR"/>
              </w:rPr>
              <w:t xml:space="preserve"> </w:t>
            </w:r>
            <w:r w:rsidRPr="009F1C38">
              <w:rPr>
                <w:lang w:eastAsia="ko-KR"/>
              </w:rPr>
              <w:t xml:space="preserve">channel access </w:t>
            </w:r>
            <w:r w:rsidRPr="003C610D">
              <w:rPr>
                <w:lang w:eastAsia="ko-KR"/>
              </w:rPr>
              <w:t>priority class</w:t>
            </w:r>
            <w:r w:rsidRPr="009F1C38">
              <w:rPr>
                <w:lang w:eastAsia="ko-KR"/>
              </w:rPr>
              <w:t xml:space="preserve"> value</w:t>
            </w:r>
          </w:p>
        </w:tc>
      </w:tr>
      <w:tr w:rsidR="00AD7717" w:rsidRPr="003C610D" w:rsidTr="003877E8">
        <w:tc>
          <w:tcPr>
            <w:tcW w:w="827" w:type="dxa"/>
            <w:vMerge/>
            <w:shd w:val="clear" w:color="auto" w:fill="auto"/>
          </w:tcPr>
          <w:p w:rsidR="00AD7717" w:rsidRPr="003C610D" w:rsidRDefault="00AD7717" w:rsidP="003877E8">
            <w:pPr>
              <w:rPr>
                <w:lang w:eastAsia="ko-KR"/>
              </w:rPr>
            </w:pPr>
          </w:p>
        </w:tc>
        <w:tc>
          <w:tcPr>
            <w:tcW w:w="2071" w:type="dxa"/>
            <w:shd w:val="clear" w:color="auto" w:fill="auto"/>
          </w:tcPr>
          <w:p w:rsidR="00AD7717" w:rsidRPr="003C610D" w:rsidRDefault="00AD7717" w:rsidP="003877E8">
            <w:pPr>
              <w:rPr>
                <w:lang w:eastAsia="ko-KR"/>
              </w:rPr>
            </w:pPr>
            <w:r w:rsidRPr="003C610D">
              <w:rPr>
                <w:lang w:eastAsia="ko-KR"/>
              </w:rPr>
              <w:t>PUCCH -only</w:t>
            </w:r>
          </w:p>
        </w:tc>
        <w:tc>
          <w:tcPr>
            <w:tcW w:w="2080" w:type="dxa"/>
            <w:shd w:val="clear" w:color="auto" w:fill="auto"/>
          </w:tcPr>
          <w:p w:rsidR="00AD7717" w:rsidRPr="003C610D" w:rsidRDefault="00AD7717" w:rsidP="003877E8">
            <w:pPr>
              <w:rPr>
                <w:lang w:eastAsia="ko-KR"/>
              </w:rPr>
            </w:pPr>
            <w:r w:rsidRPr="003C610D">
              <w:rPr>
                <w:lang w:eastAsia="ko-KR"/>
              </w:rPr>
              <w:t xml:space="preserve">(see </w:t>
            </w:r>
            <w:r w:rsidRPr="009F1C38">
              <w:rPr>
                <w:lang w:eastAsia="ko-KR"/>
              </w:rPr>
              <w:t>N</w:t>
            </w:r>
            <w:r w:rsidRPr="003C610D">
              <w:rPr>
                <w:lang w:eastAsia="ko-KR"/>
              </w:rPr>
              <w:t>ote 2)</w:t>
            </w:r>
          </w:p>
        </w:tc>
        <w:tc>
          <w:tcPr>
            <w:tcW w:w="4220" w:type="dxa"/>
            <w:shd w:val="clear" w:color="auto" w:fill="auto"/>
          </w:tcPr>
          <w:p w:rsidR="00AD7717" w:rsidRPr="003C610D" w:rsidRDefault="00AD7717" w:rsidP="003877E8">
            <w:pPr>
              <w:rPr>
                <w:lang w:eastAsia="ko-KR"/>
              </w:rPr>
            </w:pPr>
            <w:r w:rsidRPr="003C610D">
              <w:rPr>
                <w:lang w:eastAsia="ko-KR"/>
              </w:rPr>
              <w:t xml:space="preserve">Cat4 with </w:t>
            </w:r>
            <w:r w:rsidRPr="009F1C38">
              <w:rPr>
                <w:lang w:eastAsia="ko-KR"/>
              </w:rPr>
              <w:t>lowest</w:t>
            </w:r>
            <w:r w:rsidRPr="003C610D">
              <w:rPr>
                <w:lang w:eastAsia="ko-KR"/>
              </w:rPr>
              <w:t xml:space="preserve"> </w:t>
            </w:r>
            <w:r w:rsidRPr="009F1C38">
              <w:rPr>
                <w:lang w:eastAsia="ko-KR"/>
              </w:rPr>
              <w:t xml:space="preserve">channel access </w:t>
            </w:r>
            <w:r w:rsidRPr="003C610D">
              <w:rPr>
                <w:lang w:eastAsia="ko-KR"/>
              </w:rPr>
              <w:t>priority class</w:t>
            </w:r>
            <w:r w:rsidRPr="009F1C38">
              <w:rPr>
                <w:lang w:eastAsia="ko-KR"/>
              </w:rPr>
              <w:t xml:space="preserve"> value</w:t>
            </w:r>
          </w:p>
        </w:tc>
      </w:tr>
    </w:tbl>
    <w:p w:rsidR="00AD7717" w:rsidRPr="003C610D" w:rsidRDefault="00AD7717" w:rsidP="00AD7717">
      <w:pPr>
        <w:rPr>
          <w:lang w:eastAsia="ko-KR"/>
        </w:rPr>
      </w:pPr>
      <w:r w:rsidRPr="003C610D">
        <w:rPr>
          <w:lang w:eastAsia="ko-KR"/>
        </w:rPr>
        <w:t xml:space="preserve">Note 1: </w:t>
      </w:r>
      <w:r>
        <w:rPr>
          <w:lang w:eastAsia="ko-KR"/>
        </w:rPr>
        <w:t>I</w:t>
      </w:r>
      <w:r w:rsidRPr="003C610D">
        <w:rPr>
          <w:lang w:eastAsia="ko-KR"/>
        </w:rPr>
        <w:t>f the COT includes multiple signals/channels with different</w:t>
      </w:r>
      <w:r>
        <w:rPr>
          <w:lang w:eastAsia="ko-KR"/>
        </w:rPr>
        <w:t xml:space="preserve"> channel</w:t>
      </w:r>
      <w:r w:rsidRPr="003C610D">
        <w:rPr>
          <w:lang w:eastAsia="ko-KR"/>
        </w:rPr>
        <w:t xml:space="preserve"> </w:t>
      </w:r>
      <w:r>
        <w:rPr>
          <w:lang w:eastAsia="ko-KR"/>
        </w:rPr>
        <w:t xml:space="preserve">access </w:t>
      </w:r>
      <w:r w:rsidRPr="003C610D">
        <w:rPr>
          <w:lang w:eastAsia="ko-KR"/>
        </w:rPr>
        <w:t>categories / priority classes, the</w:t>
      </w:r>
      <w:r>
        <w:rPr>
          <w:lang w:eastAsia="ko-KR"/>
        </w:rPr>
        <w:t xml:space="preserve"> highest channel access</w:t>
      </w:r>
      <w:r w:rsidRPr="003C610D">
        <w:rPr>
          <w:lang w:eastAsia="ko-KR"/>
        </w:rPr>
        <w:t xml:space="preserve"> priority class </w:t>
      </w:r>
      <w:r>
        <w:rPr>
          <w:lang w:eastAsia="ko-KR"/>
        </w:rPr>
        <w:t xml:space="preserve">value </w:t>
      </w:r>
      <w:r w:rsidRPr="003C610D">
        <w:rPr>
          <w:lang w:eastAsia="ko-KR"/>
        </w:rPr>
        <w:t xml:space="preserve">and highest </w:t>
      </w:r>
      <w:r>
        <w:rPr>
          <w:lang w:eastAsia="ko-KR"/>
        </w:rPr>
        <w:t>channel access</w:t>
      </w:r>
      <w:r w:rsidRPr="003C610D">
        <w:rPr>
          <w:lang w:eastAsia="ko-KR"/>
        </w:rPr>
        <w:t xml:space="preserve"> category </w:t>
      </w:r>
      <w:r>
        <w:rPr>
          <w:lang w:eastAsia="ko-KR"/>
        </w:rPr>
        <w:t xml:space="preserve">among the channel access priority classes and channel access categories corresponding to the multiple signals/channels </w:t>
      </w:r>
      <w:r w:rsidRPr="003C610D">
        <w:rPr>
          <w:lang w:eastAsia="ko-KR"/>
        </w:rPr>
        <w:t>applies.</w:t>
      </w:r>
    </w:p>
    <w:p w:rsidR="00AD7717" w:rsidRPr="003C610D" w:rsidRDefault="00AD7717" w:rsidP="00AD7717">
      <w:pPr>
        <w:rPr>
          <w:lang w:eastAsia="ko-KR"/>
        </w:rPr>
      </w:pPr>
      <w:r w:rsidRPr="003C610D">
        <w:rPr>
          <w:lang w:eastAsia="ko-KR"/>
        </w:rPr>
        <w:t>Note 2: Applicability of an LBT scheme other than Cat 4 for</w:t>
      </w:r>
      <w:r w:rsidRPr="003C610D">
        <w:rPr>
          <w:i/>
          <w:lang w:eastAsia="ko-KR"/>
        </w:rPr>
        <w:t xml:space="preserve"> </w:t>
      </w:r>
      <w:r w:rsidRPr="0050288A">
        <w:rPr>
          <w:lang w:eastAsia="ko-KR"/>
        </w:rPr>
        <w:t>the following</w:t>
      </w:r>
      <w:r>
        <w:rPr>
          <w:i/>
          <w:lang w:eastAsia="ko-KR"/>
        </w:rPr>
        <w:t xml:space="preserve"> </w:t>
      </w:r>
      <w:r w:rsidRPr="003C610D">
        <w:rPr>
          <w:lang w:eastAsia="ko-KR"/>
        </w:rPr>
        <w:t xml:space="preserve">signals / channels have been discussed. </w:t>
      </w:r>
    </w:p>
    <w:p w:rsidR="00AD7717" w:rsidRPr="003C610D" w:rsidRDefault="00AD7717" w:rsidP="0077022E">
      <w:pPr>
        <w:numPr>
          <w:ilvl w:val="1"/>
          <w:numId w:val="23"/>
        </w:numPr>
        <w:overflowPunct/>
        <w:autoSpaceDE/>
        <w:autoSpaceDN/>
        <w:adjustRightInd/>
        <w:spacing w:after="0"/>
        <w:textAlignment w:val="auto"/>
        <w:rPr>
          <w:lang w:eastAsia="ko-KR"/>
        </w:rPr>
      </w:pPr>
      <w:r w:rsidRPr="003C610D">
        <w:rPr>
          <w:lang w:eastAsia="ko-KR"/>
        </w:rPr>
        <w:t>UL control information</w:t>
      </w:r>
      <w:r>
        <w:rPr>
          <w:lang w:eastAsia="ko-KR"/>
        </w:rPr>
        <w:t xml:space="preserve"> including UCI only on PUSCH</w:t>
      </w:r>
      <w:r w:rsidRPr="003C610D">
        <w:rPr>
          <w:lang w:eastAsia="ko-KR"/>
        </w:rPr>
        <w:t xml:space="preserve">, e.g.: </w:t>
      </w:r>
    </w:p>
    <w:p w:rsidR="00AD7717" w:rsidRPr="003C610D" w:rsidRDefault="00AD7717" w:rsidP="0077022E">
      <w:pPr>
        <w:numPr>
          <w:ilvl w:val="2"/>
          <w:numId w:val="23"/>
        </w:numPr>
        <w:overflowPunct/>
        <w:autoSpaceDE/>
        <w:autoSpaceDN/>
        <w:adjustRightInd/>
        <w:spacing w:after="0"/>
        <w:textAlignment w:val="auto"/>
        <w:rPr>
          <w:lang w:eastAsia="ko-KR"/>
        </w:rPr>
      </w:pPr>
      <w:r w:rsidRPr="003C610D">
        <w:rPr>
          <w:lang w:eastAsia="ko-KR"/>
        </w:rPr>
        <w:t>HARQ-ACK</w:t>
      </w:r>
    </w:p>
    <w:p w:rsidR="00AD7717" w:rsidRPr="003C610D" w:rsidRDefault="00AD7717" w:rsidP="0077022E">
      <w:pPr>
        <w:numPr>
          <w:ilvl w:val="2"/>
          <w:numId w:val="23"/>
        </w:numPr>
        <w:overflowPunct/>
        <w:autoSpaceDE/>
        <w:autoSpaceDN/>
        <w:adjustRightInd/>
        <w:spacing w:after="0"/>
        <w:textAlignment w:val="auto"/>
        <w:rPr>
          <w:lang w:eastAsia="ko-KR"/>
        </w:rPr>
      </w:pPr>
      <w:r w:rsidRPr="003C610D">
        <w:rPr>
          <w:lang w:eastAsia="ko-KR"/>
        </w:rPr>
        <w:t>Scheduling Request</w:t>
      </w:r>
    </w:p>
    <w:p w:rsidR="00AD7717" w:rsidRPr="003C610D" w:rsidRDefault="00AD7717" w:rsidP="0077022E">
      <w:pPr>
        <w:numPr>
          <w:ilvl w:val="2"/>
          <w:numId w:val="23"/>
        </w:numPr>
        <w:overflowPunct/>
        <w:autoSpaceDE/>
        <w:autoSpaceDN/>
        <w:adjustRightInd/>
        <w:spacing w:after="0"/>
        <w:textAlignment w:val="auto"/>
        <w:rPr>
          <w:lang w:eastAsia="ko-KR"/>
        </w:rPr>
      </w:pPr>
      <w:r w:rsidRPr="003C610D">
        <w:rPr>
          <w:lang w:eastAsia="ko-KR"/>
        </w:rPr>
        <w:t>Channel State Information</w:t>
      </w:r>
    </w:p>
    <w:p w:rsidR="00AD7717" w:rsidRPr="003C610D" w:rsidRDefault="00AD7717" w:rsidP="0077022E">
      <w:pPr>
        <w:numPr>
          <w:ilvl w:val="1"/>
          <w:numId w:val="23"/>
        </w:numPr>
        <w:overflowPunct/>
        <w:autoSpaceDE/>
        <w:autoSpaceDN/>
        <w:adjustRightInd/>
        <w:spacing w:after="0"/>
        <w:textAlignment w:val="auto"/>
        <w:rPr>
          <w:lang w:eastAsia="ko-KR"/>
        </w:rPr>
      </w:pPr>
      <w:r w:rsidRPr="003C610D">
        <w:rPr>
          <w:lang w:eastAsia="ko-KR"/>
        </w:rPr>
        <w:t>Random Access</w:t>
      </w:r>
    </w:p>
    <w:p w:rsidR="00AD7717" w:rsidRPr="003C610D" w:rsidRDefault="00AD7717" w:rsidP="0077022E">
      <w:pPr>
        <w:numPr>
          <w:ilvl w:val="0"/>
          <w:numId w:val="28"/>
        </w:numPr>
        <w:overflowPunct/>
        <w:autoSpaceDE/>
        <w:autoSpaceDN/>
        <w:adjustRightInd/>
        <w:spacing w:after="0"/>
        <w:textAlignment w:val="auto"/>
        <w:rPr>
          <w:lang w:eastAsia="ko-KR"/>
        </w:rPr>
      </w:pPr>
      <w:r w:rsidRPr="003C610D">
        <w:rPr>
          <w:lang w:eastAsia="ko-KR"/>
        </w:rPr>
        <w:t xml:space="preserve">Further discuss the aspects related to </w:t>
      </w:r>
      <w:r>
        <w:rPr>
          <w:lang w:eastAsia="ko-KR"/>
        </w:rPr>
        <w:t>N</w:t>
      </w:r>
      <w:r w:rsidRPr="003C610D">
        <w:rPr>
          <w:lang w:eastAsia="ko-KR"/>
        </w:rPr>
        <w:t>ote</w:t>
      </w:r>
      <w:r>
        <w:rPr>
          <w:lang w:eastAsia="ko-KR"/>
        </w:rPr>
        <w:t xml:space="preserve"> 2 </w:t>
      </w:r>
      <w:r w:rsidRPr="003C610D">
        <w:rPr>
          <w:lang w:eastAsia="ko-KR"/>
        </w:rPr>
        <w:t>in the work item</w:t>
      </w:r>
    </w:p>
    <w:p w:rsidR="00AD7717" w:rsidRDefault="00AD7717" w:rsidP="00AD7717">
      <w:pPr>
        <w:rPr>
          <w:lang w:eastAsia="ko-KR"/>
        </w:rPr>
      </w:pPr>
      <w:r w:rsidRPr="00544055">
        <w:rPr>
          <w:highlight w:val="green"/>
          <w:lang w:eastAsia="ko-KR"/>
        </w:rPr>
        <w:t>Agreement:</w:t>
      </w:r>
    </w:p>
    <w:p w:rsidR="00AD7717" w:rsidRDefault="00AD7717" w:rsidP="00AD7717">
      <w:pPr>
        <w:rPr>
          <w:lang w:eastAsia="ko-KR"/>
        </w:rPr>
      </w:pPr>
      <w:r>
        <w:rPr>
          <w:lang w:eastAsia="ko-KR"/>
        </w:rPr>
        <w:t>Adopt the following text for the TR:</w:t>
      </w:r>
    </w:p>
    <w:p w:rsidR="00AD7717" w:rsidRDefault="00AD7717" w:rsidP="0077022E">
      <w:pPr>
        <w:numPr>
          <w:ilvl w:val="0"/>
          <w:numId w:val="28"/>
        </w:numPr>
        <w:overflowPunct/>
        <w:autoSpaceDE/>
        <w:autoSpaceDN/>
        <w:adjustRightInd/>
        <w:spacing w:after="0"/>
        <w:textAlignment w:val="auto"/>
        <w:rPr>
          <w:lang w:eastAsia="ko-KR"/>
        </w:rPr>
      </w:pPr>
      <w:r w:rsidRPr="00544055">
        <w:rPr>
          <w:lang w:eastAsia="ko-KR"/>
        </w:rPr>
        <w:t>Means to reduce or mitigate the impact of interference e.g. from hidden nodes with UE assistance have been studied. Possible mechanisms include at least:</w:t>
      </w:r>
    </w:p>
    <w:p w:rsidR="00AD7717" w:rsidRPr="00544055" w:rsidRDefault="00AD7717" w:rsidP="0077022E">
      <w:pPr>
        <w:numPr>
          <w:ilvl w:val="1"/>
          <w:numId w:val="28"/>
        </w:numPr>
        <w:overflowPunct/>
        <w:autoSpaceDE/>
        <w:autoSpaceDN/>
        <w:adjustRightInd/>
        <w:spacing w:after="0"/>
        <w:textAlignment w:val="auto"/>
        <w:rPr>
          <w:lang w:eastAsia="ko-KR"/>
        </w:rPr>
      </w:pPr>
      <w:r w:rsidRPr="00544055">
        <w:rPr>
          <w:lang w:eastAsia="ko-KR"/>
        </w:rPr>
        <w:t xml:space="preserve">Enhancements to L1 measurement and reporting of interference observed by a UE </w:t>
      </w:r>
    </w:p>
    <w:p w:rsidR="00AD7717" w:rsidRPr="00544055" w:rsidRDefault="00AD7717" w:rsidP="0077022E">
      <w:pPr>
        <w:numPr>
          <w:ilvl w:val="1"/>
          <w:numId w:val="28"/>
        </w:numPr>
        <w:overflowPunct/>
        <w:autoSpaceDE/>
        <w:autoSpaceDN/>
        <w:adjustRightInd/>
        <w:spacing w:after="0"/>
        <w:textAlignment w:val="auto"/>
        <w:rPr>
          <w:lang w:eastAsia="ko-KR"/>
        </w:rPr>
      </w:pPr>
      <w:r w:rsidRPr="00544055">
        <w:rPr>
          <w:lang w:eastAsia="ko-KR"/>
        </w:rPr>
        <w:t>Handshaking procedures between transmitter and the receiver</w:t>
      </w:r>
    </w:p>
    <w:p w:rsidR="00AD7717" w:rsidRDefault="00AD7717" w:rsidP="0077022E">
      <w:pPr>
        <w:numPr>
          <w:ilvl w:val="0"/>
          <w:numId w:val="28"/>
        </w:numPr>
        <w:overflowPunct/>
        <w:autoSpaceDE/>
        <w:autoSpaceDN/>
        <w:adjustRightInd/>
        <w:spacing w:after="0"/>
        <w:textAlignment w:val="auto"/>
        <w:rPr>
          <w:lang w:eastAsia="ko-KR"/>
        </w:rPr>
      </w:pPr>
      <w:r w:rsidRPr="00544055">
        <w:rPr>
          <w:lang w:eastAsia="ko-KR"/>
        </w:rPr>
        <w:t>Further consideration is required regarding the detailed solutions and their benefits for mitigation of impact of interference on NR-U when the specifications are to be developed.</w:t>
      </w:r>
    </w:p>
    <w:p w:rsidR="00AD7717" w:rsidRDefault="00AD7717" w:rsidP="00AD7717">
      <w:pPr>
        <w:rPr>
          <w:lang w:eastAsia="ko-KR"/>
        </w:rPr>
      </w:pPr>
      <w:r w:rsidRPr="00B83C90">
        <w:rPr>
          <w:highlight w:val="green"/>
          <w:lang w:eastAsia="ko-KR"/>
        </w:rPr>
        <w:t>Agreement:</w:t>
      </w:r>
    </w:p>
    <w:p w:rsidR="00AD7717" w:rsidRDefault="00AD7717" w:rsidP="00AD7717">
      <w:pPr>
        <w:rPr>
          <w:lang w:eastAsia="ko-KR"/>
        </w:rPr>
      </w:pPr>
      <w:r>
        <w:rPr>
          <w:lang w:eastAsia="ko-KR"/>
        </w:rPr>
        <w:t>Adopt the following text for the TR:</w:t>
      </w:r>
    </w:p>
    <w:p w:rsidR="00AD7717" w:rsidRPr="00544055" w:rsidRDefault="00AD7717" w:rsidP="0077022E">
      <w:pPr>
        <w:numPr>
          <w:ilvl w:val="0"/>
          <w:numId w:val="28"/>
        </w:numPr>
        <w:overflowPunct/>
        <w:autoSpaceDE/>
        <w:autoSpaceDN/>
        <w:adjustRightInd/>
        <w:spacing w:after="0"/>
        <w:textAlignment w:val="auto"/>
        <w:rPr>
          <w:lang w:eastAsia="ko-KR"/>
        </w:rPr>
      </w:pPr>
      <w:r w:rsidRPr="00544055">
        <w:rPr>
          <w:lang w:eastAsia="ko-KR"/>
        </w:rPr>
        <w:t>Means to facilitate spatial reuse, or frequency reuse 1 operation of NR-U have been studied. Possible mechanisms include at least:</w:t>
      </w:r>
    </w:p>
    <w:p w:rsidR="00AD7717" w:rsidRPr="00544055" w:rsidRDefault="00AD7717" w:rsidP="0077022E">
      <w:pPr>
        <w:numPr>
          <w:ilvl w:val="1"/>
          <w:numId w:val="28"/>
        </w:numPr>
        <w:overflowPunct/>
        <w:autoSpaceDE/>
        <w:autoSpaceDN/>
        <w:adjustRightInd/>
        <w:spacing w:after="0"/>
        <w:textAlignment w:val="auto"/>
        <w:rPr>
          <w:lang w:eastAsia="ko-KR"/>
        </w:rPr>
      </w:pPr>
      <w:r w:rsidRPr="00544055">
        <w:rPr>
          <w:lang w:eastAsia="ko-KR"/>
        </w:rPr>
        <w:t>alignment of starting points for transmission (and consequently time instances for at least the last CCA)</w:t>
      </w:r>
    </w:p>
    <w:p w:rsidR="00AD7717" w:rsidRPr="00544055" w:rsidRDefault="00AD7717" w:rsidP="0077022E">
      <w:pPr>
        <w:numPr>
          <w:ilvl w:val="1"/>
          <w:numId w:val="28"/>
        </w:numPr>
        <w:overflowPunct/>
        <w:autoSpaceDE/>
        <w:autoSpaceDN/>
        <w:adjustRightInd/>
        <w:spacing w:after="0"/>
        <w:textAlignment w:val="auto"/>
        <w:rPr>
          <w:lang w:eastAsia="ko-KR"/>
        </w:rPr>
      </w:pPr>
      <w:r w:rsidRPr="00544055">
        <w:rPr>
          <w:lang w:eastAsia="ko-KR"/>
        </w:rPr>
        <w:t>exchange and coordination of LBT related parameters amongst different NR-U gNBs or UEs</w:t>
      </w:r>
    </w:p>
    <w:p w:rsidR="00AD7717" w:rsidRPr="00544055" w:rsidRDefault="00AD7717" w:rsidP="0077022E">
      <w:pPr>
        <w:numPr>
          <w:ilvl w:val="1"/>
          <w:numId w:val="28"/>
        </w:numPr>
        <w:overflowPunct/>
        <w:autoSpaceDE/>
        <w:autoSpaceDN/>
        <w:adjustRightInd/>
        <w:spacing w:after="0"/>
        <w:textAlignment w:val="auto"/>
        <w:rPr>
          <w:lang w:eastAsia="ko-KR"/>
        </w:rPr>
      </w:pPr>
      <w:r w:rsidRPr="00544055">
        <w:rPr>
          <w:lang w:eastAsia="ko-KR"/>
        </w:rPr>
        <w:t>means to determine whether interference originates from other NR-U nodes</w:t>
      </w:r>
    </w:p>
    <w:p w:rsidR="00AD7717" w:rsidRPr="00544055" w:rsidRDefault="00AD7717" w:rsidP="0077022E">
      <w:pPr>
        <w:numPr>
          <w:ilvl w:val="1"/>
          <w:numId w:val="28"/>
        </w:numPr>
        <w:overflowPunct/>
        <w:autoSpaceDE/>
        <w:autoSpaceDN/>
        <w:adjustRightInd/>
        <w:spacing w:after="0"/>
        <w:textAlignment w:val="auto"/>
        <w:rPr>
          <w:lang w:eastAsia="ko-KR"/>
        </w:rPr>
      </w:pPr>
      <w:r w:rsidRPr="00544055">
        <w:rPr>
          <w:lang w:eastAsia="ko-KR"/>
        </w:rPr>
        <w:t>Enhancements to L1 measurement and reporting of interference observed by a UE</w:t>
      </w:r>
    </w:p>
    <w:p w:rsidR="00AD7717" w:rsidRPr="00544055" w:rsidRDefault="00AD7717" w:rsidP="0077022E">
      <w:pPr>
        <w:numPr>
          <w:ilvl w:val="1"/>
          <w:numId w:val="28"/>
        </w:numPr>
        <w:overflowPunct/>
        <w:autoSpaceDE/>
        <w:autoSpaceDN/>
        <w:adjustRightInd/>
        <w:spacing w:after="0"/>
        <w:textAlignment w:val="auto"/>
        <w:rPr>
          <w:lang w:eastAsia="ko-KR"/>
        </w:rPr>
      </w:pPr>
      <w:r w:rsidRPr="00544055">
        <w:rPr>
          <w:lang w:eastAsia="ko-KR"/>
        </w:rPr>
        <w:t>adjustment of energy/signal detection thresholds</w:t>
      </w:r>
    </w:p>
    <w:p w:rsidR="00AD7717" w:rsidRDefault="00AD7717" w:rsidP="0077022E">
      <w:pPr>
        <w:numPr>
          <w:ilvl w:val="0"/>
          <w:numId w:val="28"/>
        </w:numPr>
        <w:overflowPunct/>
        <w:autoSpaceDE/>
        <w:autoSpaceDN/>
        <w:adjustRightInd/>
        <w:spacing w:after="0"/>
        <w:textAlignment w:val="auto"/>
        <w:rPr>
          <w:lang w:eastAsia="ko-KR"/>
        </w:rPr>
      </w:pPr>
      <w:r w:rsidRPr="00544055">
        <w:rPr>
          <w:lang w:eastAsia="ko-KR"/>
        </w:rPr>
        <w:t>Further consideration is required regarding the detailed solutions and their benefits for facilitating spatial reuse in NR-U when the specifications are to be developed, taking into account regulations.</w:t>
      </w:r>
    </w:p>
    <w:p w:rsidR="00AD7717" w:rsidRDefault="00AD7717" w:rsidP="00AD7717">
      <w:pPr>
        <w:rPr>
          <w:lang w:eastAsia="ko-KR"/>
        </w:rPr>
      </w:pPr>
    </w:p>
    <w:p w:rsidR="00AD7717" w:rsidRDefault="00AD7717" w:rsidP="00AD7717">
      <w:pPr>
        <w:rPr>
          <w:lang w:eastAsia="ko-KR"/>
        </w:rPr>
      </w:pPr>
      <w:r w:rsidRPr="00B83C90">
        <w:rPr>
          <w:highlight w:val="green"/>
          <w:lang w:eastAsia="ko-KR"/>
        </w:rPr>
        <w:t>Agreement:</w:t>
      </w:r>
    </w:p>
    <w:p w:rsidR="00AD7717" w:rsidRDefault="00AD7717" w:rsidP="00AD7717">
      <w:pPr>
        <w:rPr>
          <w:lang w:eastAsia="ko-KR"/>
        </w:rPr>
      </w:pPr>
      <w:r>
        <w:rPr>
          <w:lang w:eastAsia="ko-KR"/>
        </w:rPr>
        <w:t>Adopt the following text for the TR:</w:t>
      </w:r>
    </w:p>
    <w:p w:rsidR="00AD7717" w:rsidRPr="00B83C90" w:rsidRDefault="00AD7717" w:rsidP="00AD7717">
      <w:pPr>
        <w:rPr>
          <w:lang w:eastAsia="ko-KR"/>
        </w:rPr>
      </w:pPr>
      <w:r>
        <w:rPr>
          <w:lang w:eastAsia="ko-KR"/>
        </w:rPr>
        <w:t>“</w:t>
      </w:r>
      <w:r w:rsidRPr="00B83C90">
        <w:rPr>
          <w:lang w:eastAsia="ko-KR"/>
        </w:rPr>
        <w:t xml:space="preserve">Channel access mechanisms for beamformed transmissions have been studied. It has been identified that omni-directional LBT should be supported. </w:t>
      </w:r>
    </w:p>
    <w:p w:rsidR="00AD7717" w:rsidRPr="00B83C90" w:rsidRDefault="00AD7717" w:rsidP="00AD7717">
      <w:pPr>
        <w:rPr>
          <w:lang w:eastAsia="ko-KR"/>
        </w:rPr>
      </w:pPr>
      <w:r w:rsidRPr="00B83C90">
        <w:rPr>
          <w:lang w:eastAsia="ko-KR"/>
        </w:rPr>
        <w:t>Using directional LBT for beamformed transmissions, i.e. LBT performed in the direction of the transmitted beam has also been studied.</w:t>
      </w:r>
    </w:p>
    <w:p w:rsidR="00AD7717" w:rsidRDefault="00AD7717" w:rsidP="00AD7717">
      <w:pPr>
        <w:rPr>
          <w:lang w:eastAsia="ko-KR"/>
        </w:rPr>
      </w:pPr>
      <w:r w:rsidRPr="00B83C90">
        <w:rPr>
          <w:lang w:eastAsia="ko-KR"/>
        </w:rPr>
        <w:t>Further consideration is required regarding directional LBT and its benefits for beamformed transmissions when the specifications are to be developed, taking into account regulations and fair co-existence with other technologies.</w:t>
      </w:r>
      <w:r>
        <w:rPr>
          <w:lang w:eastAsia="ko-KR"/>
        </w:rPr>
        <w:t>”</w:t>
      </w:r>
    </w:p>
    <w:p w:rsidR="00AD7717" w:rsidRDefault="00AD7717" w:rsidP="00AD7717">
      <w:pPr>
        <w:rPr>
          <w:lang w:eastAsia="ko-KR"/>
        </w:rPr>
      </w:pPr>
      <w:r w:rsidRPr="008707B2">
        <w:rPr>
          <w:highlight w:val="green"/>
          <w:lang w:eastAsia="ko-KR"/>
        </w:rPr>
        <w:t>Agreement:</w:t>
      </w:r>
    </w:p>
    <w:p w:rsidR="00AD7717" w:rsidRDefault="00AD7717" w:rsidP="00AD7717">
      <w:pPr>
        <w:rPr>
          <w:lang w:eastAsia="ko-KR"/>
        </w:rPr>
      </w:pPr>
      <w:r>
        <w:rPr>
          <w:lang w:eastAsia="ko-KR"/>
        </w:rPr>
        <w:t>Capture the following in the TR:</w:t>
      </w:r>
    </w:p>
    <w:p w:rsidR="00AD7717" w:rsidRDefault="00AD7717" w:rsidP="00AD7717">
      <w:pPr>
        <w:rPr>
          <w:lang w:eastAsia="ko-KR"/>
        </w:rPr>
      </w:pPr>
      <w:r w:rsidRPr="002A478F">
        <w:rPr>
          <w:lang w:eastAsia="ko-KR"/>
        </w:rPr>
        <w:t>For FBE:</w:t>
      </w:r>
    </w:p>
    <w:p w:rsidR="00AD7717" w:rsidRDefault="00AD7717" w:rsidP="0077022E">
      <w:pPr>
        <w:numPr>
          <w:ilvl w:val="0"/>
          <w:numId w:val="29"/>
        </w:numPr>
        <w:overflowPunct/>
        <w:autoSpaceDE/>
        <w:autoSpaceDN/>
        <w:adjustRightInd/>
        <w:spacing w:after="0"/>
        <w:textAlignment w:val="auto"/>
        <w:rPr>
          <w:lang w:eastAsia="ko-KR"/>
        </w:rPr>
      </w:pPr>
      <w:r w:rsidRPr="002A478F">
        <w:rPr>
          <w:lang w:eastAsia="ko-KR"/>
        </w:rPr>
        <w:t>gNB acquires COT with Cat2 immediately prior to the fixed frame period</w:t>
      </w:r>
    </w:p>
    <w:p w:rsidR="00AD7717" w:rsidRDefault="00AD7717" w:rsidP="0077022E">
      <w:pPr>
        <w:numPr>
          <w:ilvl w:val="0"/>
          <w:numId w:val="29"/>
        </w:numPr>
        <w:overflowPunct/>
        <w:autoSpaceDE/>
        <w:autoSpaceDN/>
        <w:adjustRightInd/>
        <w:spacing w:after="0"/>
        <w:textAlignment w:val="auto"/>
        <w:rPr>
          <w:lang w:eastAsia="ko-KR"/>
        </w:rPr>
      </w:pPr>
      <w:r w:rsidRPr="002A478F">
        <w:rPr>
          <w:lang w:eastAsia="ko-KR"/>
        </w:rPr>
        <w:t>within the gNB acquired C</w:t>
      </w:r>
      <w:r>
        <w:rPr>
          <w:lang w:eastAsia="ko-KR"/>
        </w:rPr>
        <w:t>OT</w:t>
      </w:r>
      <w:r w:rsidRPr="002A478F">
        <w:rPr>
          <w:lang w:eastAsia="ko-KR"/>
        </w:rPr>
        <w:t xml:space="preserve">, if </w:t>
      </w:r>
      <w:r>
        <w:rPr>
          <w:lang w:eastAsia="ko-KR"/>
        </w:rPr>
        <w:t>a</w:t>
      </w:r>
      <w:r w:rsidRPr="002A478F">
        <w:rPr>
          <w:lang w:eastAsia="ko-KR"/>
        </w:rPr>
        <w:t xml:space="preserve"> gap is &lt;= 16 us, Cat 1 can be used</w:t>
      </w:r>
      <w:r>
        <w:rPr>
          <w:lang w:eastAsia="ko-KR"/>
        </w:rPr>
        <w:t xml:space="preserve"> by the gNB and associated UEs</w:t>
      </w:r>
    </w:p>
    <w:p w:rsidR="00AD7717" w:rsidRDefault="00AD7717" w:rsidP="0077022E">
      <w:pPr>
        <w:numPr>
          <w:ilvl w:val="0"/>
          <w:numId w:val="29"/>
        </w:numPr>
        <w:overflowPunct/>
        <w:autoSpaceDE/>
        <w:autoSpaceDN/>
        <w:adjustRightInd/>
        <w:spacing w:after="0"/>
        <w:textAlignment w:val="auto"/>
        <w:rPr>
          <w:lang w:eastAsia="ko-KR"/>
        </w:rPr>
      </w:pPr>
      <w:r w:rsidRPr="002A478F">
        <w:rPr>
          <w:lang w:eastAsia="ko-KR"/>
        </w:rPr>
        <w:t>within the gNB acquired C</w:t>
      </w:r>
      <w:r>
        <w:rPr>
          <w:lang w:eastAsia="ko-KR"/>
        </w:rPr>
        <w:t>OT</w:t>
      </w:r>
      <w:r w:rsidRPr="002A478F">
        <w:rPr>
          <w:lang w:eastAsia="ko-KR"/>
        </w:rPr>
        <w:t xml:space="preserve">, if </w:t>
      </w:r>
      <w:r>
        <w:rPr>
          <w:lang w:eastAsia="ko-KR"/>
        </w:rPr>
        <w:t>a</w:t>
      </w:r>
      <w:r w:rsidRPr="002A478F">
        <w:rPr>
          <w:lang w:eastAsia="ko-KR"/>
        </w:rPr>
        <w:t xml:space="preserve"> gap is &gt; 16 us, Cat 2 </w:t>
      </w:r>
      <w:r>
        <w:rPr>
          <w:lang w:eastAsia="ko-KR"/>
        </w:rPr>
        <w:t>should</w:t>
      </w:r>
      <w:r w:rsidRPr="002A478F">
        <w:rPr>
          <w:lang w:eastAsia="ko-KR"/>
        </w:rPr>
        <w:t xml:space="preserve"> be used</w:t>
      </w:r>
      <w:r>
        <w:rPr>
          <w:lang w:eastAsia="ko-KR"/>
        </w:rPr>
        <w:t xml:space="preserve"> by the gNB and associated UEs</w:t>
      </w:r>
    </w:p>
    <w:p w:rsidR="00AD7717" w:rsidRDefault="00AD7717" w:rsidP="0077022E">
      <w:pPr>
        <w:numPr>
          <w:ilvl w:val="0"/>
          <w:numId w:val="29"/>
        </w:numPr>
        <w:overflowPunct/>
        <w:autoSpaceDE/>
        <w:autoSpaceDN/>
        <w:adjustRightInd/>
        <w:spacing w:after="0"/>
        <w:textAlignment w:val="auto"/>
        <w:rPr>
          <w:lang w:eastAsia="ko-KR"/>
        </w:rPr>
      </w:pPr>
      <w:r>
        <w:rPr>
          <w:lang w:eastAsia="ko-KR"/>
        </w:rPr>
        <w:t>Note: This is intended to be aligned with any regulations for FBE operation</w:t>
      </w:r>
    </w:p>
    <w:p w:rsidR="00AD7717" w:rsidRDefault="00AD7717" w:rsidP="00AD7717">
      <w:pPr>
        <w:rPr>
          <w:lang w:eastAsia="x-none"/>
        </w:rPr>
      </w:pPr>
      <w:r w:rsidRPr="00715982">
        <w:rPr>
          <w:highlight w:val="green"/>
          <w:lang w:eastAsia="x-none"/>
        </w:rPr>
        <w:t>Agreement:</w:t>
      </w:r>
    </w:p>
    <w:p w:rsidR="00AD7717" w:rsidRDefault="00AD7717" w:rsidP="0077022E">
      <w:pPr>
        <w:numPr>
          <w:ilvl w:val="0"/>
          <w:numId w:val="28"/>
        </w:numPr>
        <w:overflowPunct/>
        <w:autoSpaceDE/>
        <w:autoSpaceDN/>
        <w:adjustRightInd/>
        <w:spacing w:after="0"/>
        <w:textAlignment w:val="auto"/>
        <w:rPr>
          <w:lang w:eastAsia="x-none"/>
        </w:rPr>
      </w:pPr>
      <w:r w:rsidRPr="00715982">
        <w:rPr>
          <w:lang w:eastAsia="x-none"/>
        </w:rPr>
        <w:lastRenderedPageBreak/>
        <w:t>It is considered beneficial to enhance paging opportunities using one or more of the following mechanisms:</w:t>
      </w:r>
    </w:p>
    <w:p w:rsidR="00AD7717" w:rsidRPr="00715982" w:rsidRDefault="00AD7717" w:rsidP="0077022E">
      <w:pPr>
        <w:numPr>
          <w:ilvl w:val="1"/>
          <w:numId w:val="28"/>
        </w:numPr>
        <w:overflowPunct/>
        <w:autoSpaceDE/>
        <w:autoSpaceDN/>
        <w:adjustRightInd/>
        <w:spacing w:after="0"/>
        <w:textAlignment w:val="auto"/>
        <w:rPr>
          <w:lang w:eastAsia="x-none"/>
        </w:rPr>
      </w:pPr>
      <w:r w:rsidRPr="00715982">
        <w:rPr>
          <w:lang w:eastAsia="x-none"/>
        </w:rPr>
        <w:t>Increased time-domain paging occasions or paging monitoring occasions</w:t>
      </w:r>
    </w:p>
    <w:p w:rsidR="00AD7717" w:rsidRPr="00715982" w:rsidRDefault="00AD7717" w:rsidP="0077022E">
      <w:pPr>
        <w:numPr>
          <w:ilvl w:val="2"/>
          <w:numId w:val="30"/>
        </w:numPr>
        <w:overflowPunct/>
        <w:autoSpaceDE/>
        <w:autoSpaceDN/>
        <w:adjustRightInd/>
        <w:spacing w:after="0"/>
        <w:textAlignment w:val="auto"/>
        <w:rPr>
          <w:lang w:eastAsia="x-none"/>
        </w:rPr>
      </w:pPr>
      <w:r w:rsidRPr="00715982">
        <w:rPr>
          <w:lang w:eastAsia="x-none"/>
        </w:rPr>
        <w:t xml:space="preserve">This can enable additional paging occasions outside of DRS </w:t>
      </w:r>
    </w:p>
    <w:p w:rsidR="00AD7717" w:rsidRPr="00715982" w:rsidRDefault="00AD7717" w:rsidP="0077022E">
      <w:pPr>
        <w:numPr>
          <w:ilvl w:val="0"/>
          <w:numId w:val="30"/>
        </w:numPr>
        <w:overflowPunct/>
        <w:autoSpaceDE/>
        <w:autoSpaceDN/>
        <w:adjustRightInd/>
        <w:spacing w:after="0"/>
        <w:ind w:left="720"/>
        <w:textAlignment w:val="auto"/>
        <w:rPr>
          <w:lang w:eastAsia="x-none"/>
        </w:rPr>
      </w:pPr>
      <w:r w:rsidRPr="00715982">
        <w:rPr>
          <w:lang w:eastAsia="x-none"/>
        </w:rPr>
        <w:t xml:space="preserve">Note: Parts or all of the above enhancement may fall under RAN2 purview and </w:t>
      </w:r>
      <w:r>
        <w:rPr>
          <w:lang w:eastAsia="x-none"/>
        </w:rPr>
        <w:t xml:space="preserve">may </w:t>
      </w:r>
      <w:r w:rsidRPr="00715982">
        <w:rPr>
          <w:lang w:eastAsia="x-none"/>
        </w:rPr>
        <w:t>not require any further study in RAN1</w:t>
      </w:r>
    </w:p>
    <w:p w:rsidR="00AD7717" w:rsidRPr="00715982" w:rsidRDefault="00AD7717" w:rsidP="00AD7717">
      <w:pPr>
        <w:rPr>
          <w:lang w:eastAsia="x-none"/>
        </w:rPr>
      </w:pPr>
      <w:r w:rsidRPr="00715982">
        <w:rPr>
          <w:highlight w:val="green"/>
          <w:lang w:eastAsia="x-none"/>
        </w:rPr>
        <w:t>Agreement:</w:t>
      </w:r>
      <w:r w:rsidRPr="00715982">
        <w:rPr>
          <w:lang w:eastAsia="x-none"/>
        </w:rPr>
        <w:t xml:space="preserve"> </w:t>
      </w:r>
    </w:p>
    <w:p w:rsidR="00AD7717" w:rsidRPr="00715982" w:rsidRDefault="00AD7717" w:rsidP="0077022E">
      <w:pPr>
        <w:numPr>
          <w:ilvl w:val="0"/>
          <w:numId w:val="31"/>
        </w:numPr>
        <w:overflowPunct/>
        <w:autoSpaceDE/>
        <w:autoSpaceDN/>
        <w:adjustRightInd/>
        <w:spacing w:after="0"/>
        <w:textAlignment w:val="auto"/>
        <w:rPr>
          <w:lang w:eastAsia="x-none"/>
        </w:rPr>
      </w:pPr>
      <w:r w:rsidRPr="00715982">
        <w:rPr>
          <w:lang w:eastAsia="x-none"/>
        </w:rPr>
        <w:t>It is considered beneficial to report a metric to represent channel occupancy or medium contention in addition to RSSI.</w:t>
      </w:r>
    </w:p>
    <w:p w:rsidR="00AD7717" w:rsidRPr="00715982" w:rsidRDefault="00AD7717" w:rsidP="0077022E">
      <w:pPr>
        <w:numPr>
          <w:ilvl w:val="1"/>
          <w:numId w:val="31"/>
        </w:numPr>
        <w:overflowPunct/>
        <w:autoSpaceDE/>
        <w:autoSpaceDN/>
        <w:adjustRightInd/>
        <w:spacing w:after="0"/>
        <w:textAlignment w:val="auto"/>
        <w:rPr>
          <w:lang w:eastAsia="x-none"/>
        </w:rPr>
      </w:pPr>
      <w:r w:rsidRPr="00715982">
        <w:rPr>
          <w:lang w:eastAsia="x-none"/>
        </w:rPr>
        <w:t xml:space="preserve">The exact definition of the metric(s) is left </w:t>
      </w:r>
      <w:r>
        <w:rPr>
          <w:lang w:eastAsia="x-none"/>
        </w:rPr>
        <w:t>for</w:t>
      </w:r>
      <w:r w:rsidRPr="00715982">
        <w:rPr>
          <w:lang w:eastAsia="x-none"/>
        </w:rPr>
        <w:t xml:space="preserve"> the WI</w:t>
      </w:r>
    </w:p>
    <w:p w:rsidR="00AD7717" w:rsidRPr="00715982" w:rsidRDefault="00AD7717" w:rsidP="0077022E">
      <w:pPr>
        <w:numPr>
          <w:ilvl w:val="1"/>
          <w:numId w:val="31"/>
        </w:numPr>
        <w:overflowPunct/>
        <w:autoSpaceDE/>
        <w:autoSpaceDN/>
        <w:adjustRightInd/>
        <w:spacing w:after="0"/>
        <w:textAlignment w:val="auto"/>
        <w:rPr>
          <w:lang w:eastAsia="x-none"/>
        </w:rPr>
      </w:pPr>
      <w:r w:rsidRPr="00715982">
        <w:rPr>
          <w:lang w:eastAsia="x-none"/>
        </w:rPr>
        <w:t>Note: The above is a confirmation of RAN2’s recommendation for the same</w:t>
      </w:r>
    </w:p>
    <w:p w:rsidR="00AD7717" w:rsidRDefault="00AD7717" w:rsidP="00AD7717">
      <w:pPr>
        <w:rPr>
          <w:lang w:eastAsia="x-none"/>
        </w:rPr>
      </w:pPr>
      <w:r w:rsidRPr="00715982">
        <w:rPr>
          <w:highlight w:val="green"/>
          <w:lang w:eastAsia="x-none"/>
        </w:rPr>
        <w:t>Agreement:</w:t>
      </w:r>
    </w:p>
    <w:p w:rsidR="00AD7717" w:rsidRPr="00715982" w:rsidRDefault="00AD7717" w:rsidP="0077022E">
      <w:pPr>
        <w:numPr>
          <w:ilvl w:val="0"/>
          <w:numId w:val="32"/>
        </w:numPr>
        <w:overflowPunct/>
        <w:autoSpaceDE/>
        <w:autoSpaceDN/>
        <w:adjustRightInd/>
        <w:spacing w:after="0"/>
        <w:textAlignment w:val="auto"/>
        <w:rPr>
          <w:lang w:eastAsia="x-none"/>
        </w:rPr>
      </w:pPr>
      <w:r w:rsidRPr="00715982">
        <w:rPr>
          <w:lang w:eastAsia="x-none"/>
        </w:rPr>
        <w:t>For RLM, the following recommendations are considered beneficial for further design in the WI:</w:t>
      </w:r>
    </w:p>
    <w:p w:rsidR="00AD7717" w:rsidRDefault="00AD7717" w:rsidP="0077022E">
      <w:pPr>
        <w:numPr>
          <w:ilvl w:val="1"/>
          <w:numId w:val="32"/>
        </w:numPr>
        <w:overflowPunct/>
        <w:autoSpaceDE/>
        <w:autoSpaceDN/>
        <w:adjustRightInd/>
        <w:spacing w:after="0"/>
        <w:textAlignment w:val="auto"/>
        <w:rPr>
          <w:lang w:eastAsia="x-none"/>
        </w:rPr>
      </w:pPr>
      <w:r w:rsidRPr="00715982">
        <w:rPr>
          <w:lang w:eastAsia="x-none"/>
        </w:rPr>
        <w:t>Identifying a set of RLM-RS, e.g., DRS, SS/PBCH blocks, CSI-RS</w:t>
      </w:r>
    </w:p>
    <w:p w:rsidR="00AD7717" w:rsidRPr="00715982" w:rsidRDefault="00AD7717" w:rsidP="0077022E">
      <w:pPr>
        <w:numPr>
          <w:ilvl w:val="2"/>
          <w:numId w:val="32"/>
        </w:numPr>
        <w:overflowPunct/>
        <w:autoSpaceDE/>
        <w:autoSpaceDN/>
        <w:adjustRightInd/>
        <w:spacing w:after="0"/>
        <w:textAlignment w:val="auto"/>
        <w:rPr>
          <w:lang w:eastAsia="x-none"/>
        </w:rPr>
      </w:pPr>
      <w:r>
        <w:rPr>
          <w:lang w:eastAsia="x-none"/>
        </w:rPr>
        <w:t>Transmission of the RS in a COT may be</w:t>
      </w:r>
      <w:r w:rsidRPr="00715982">
        <w:rPr>
          <w:lang w:eastAsia="x-none"/>
        </w:rPr>
        <w:t xml:space="preserve"> subject to LBT</w:t>
      </w:r>
    </w:p>
    <w:p w:rsidR="00AD7717" w:rsidRPr="00715982" w:rsidRDefault="00AD7717" w:rsidP="0077022E">
      <w:pPr>
        <w:numPr>
          <w:ilvl w:val="1"/>
          <w:numId w:val="32"/>
        </w:numPr>
        <w:overflowPunct/>
        <w:autoSpaceDE/>
        <w:autoSpaceDN/>
        <w:adjustRightInd/>
        <w:spacing w:after="0"/>
        <w:textAlignment w:val="auto"/>
        <w:rPr>
          <w:lang w:eastAsia="x-none"/>
        </w:rPr>
      </w:pPr>
      <w:r w:rsidRPr="00715982">
        <w:rPr>
          <w:lang w:eastAsia="x-none"/>
        </w:rPr>
        <w:t>Identifying which set(s) of RLM-RS are used for in-sync and out-of-sync evaluations</w:t>
      </w:r>
    </w:p>
    <w:p w:rsidR="00AD7717" w:rsidRPr="00715982" w:rsidRDefault="00AD7717" w:rsidP="0077022E">
      <w:pPr>
        <w:numPr>
          <w:ilvl w:val="2"/>
          <w:numId w:val="32"/>
        </w:numPr>
        <w:overflowPunct/>
        <w:autoSpaceDE/>
        <w:autoSpaceDN/>
        <w:adjustRightInd/>
        <w:spacing w:after="0"/>
        <w:textAlignment w:val="auto"/>
        <w:rPr>
          <w:lang w:eastAsia="x-none"/>
        </w:rPr>
      </w:pPr>
      <w:r w:rsidRPr="00715982">
        <w:rPr>
          <w:lang w:eastAsia="x-none"/>
        </w:rPr>
        <w:t>For example, determining which RLM-RS within or outside the DMTC for RLM can be utilized for in-sync and out-of-sync evaluations</w:t>
      </w:r>
    </w:p>
    <w:p w:rsidR="00AD7717" w:rsidRPr="00715982" w:rsidRDefault="00AD7717" w:rsidP="0077022E">
      <w:pPr>
        <w:numPr>
          <w:ilvl w:val="1"/>
          <w:numId w:val="32"/>
        </w:numPr>
        <w:overflowPunct/>
        <w:autoSpaceDE/>
        <w:autoSpaceDN/>
        <w:adjustRightInd/>
        <w:spacing w:after="0"/>
        <w:textAlignment w:val="auto"/>
        <w:rPr>
          <w:lang w:eastAsia="x-none"/>
        </w:rPr>
      </w:pPr>
      <w:r w:rsidRPr="00715982">
        <w:rPr>
          <w:lang w:eastAsia="x-none"/>
        </w:rPr>
        <w:t xml:space="preserve">Potential definition of a metric, e.g., Rel-15 out-of-sync indication or new metric, to accurately identify instances of unsuccessful detection of RLM-RS. Whether/how to report such a metric to higher layers is to be further studied. </w:t>
      </w:r>
    </w:p>
    <w:p w:rsidR="00AD7717" w:rsidRDefault="00AD7717" w:rsidP="00AD7717">
      <w:pPr>
        <w:rPr>
          <w:lang w:eastAsia="x-none"/>
        </w:rPr>
      </w:pPr>
      <w:r w:rsidRPr="00847134">
        <w:rPr>
          <w:highlight w:val="green"/>
          <w:lang w:eastAsia="x-none"/>
        </w:rPr>
        <w:t>Agreement:</w:t>
      </w:r>
    </w:p>
    <w:p w:rsidR="00AD7717" w:rsidRPr="00847134" w:rsidRDefault="00AD7717" w:rsidP="00AD7717">
      <w:pPr>
        <w:rPr>
          <w:lang w:eastAsia="x-none"/>
        </w:rPr>
      </w:pPr>
      <w:r w:rsidRPr="00847134">
        <w:rPr>
          <w:lang w:eastAsia="x-none"/>
        </w:rPr>
        <w:t xml:space="preserve">It is considered beneficial </w:t>
      </w:r>
      <w:r>
        <w:rPr>
          <w:lang w:eastAsia="x-none"/>
        </w:rPr>
        <w:t>for</w:t>
      </w:r>
      <w:r w:rsidRPr="00847134">
        <w:rPr>
          <w:lang w:eastAsia="x-none"/>
        </w:rPr>
        <w:t xml:space="preserve"> the time-domain measurement windows for RRM measurements and RLM </w:t>
      </w:r>
      <w:r>
        <w:rPr>
          <w:lang w:eastAsia="x-none"/>
        </w:rPr>
        <w:t>to</w:t>
      </w:r>
      <w:r w:rsidRPr="00847134">
        <w:rPr>
          <w:lang w:eastAsia="x-none"/>
        </w:rPr>
        <w:t xml:space="preserve"> be different</w:t>
      </w:r>
    </w:p>
    <w:p w:rsidR="00AD7717" w:rsidRPr="003411CE" w:rsidRDefault="00AD7717" w:rsidP="00AD7717">
      <w:pPr>
        <w:rPr>
          <w:lang w:eastAsia="x-none"/>
        </w:rPr>
      </w:pPr>
      <w:r w:rsidRPr="003411CE">
        <w:rPr>
          <w:highlight w:val="green"/>
          <w:lang w:eastAsia="x-none"/>
        </w:rPr>
        <w:t>Agreement</w:t>
      </w:r>
      <w:r w:rsidRPr="003411CE">
        <w:rPr>
          <w:rFonts w:hint="eastAsia"/>
          <w:highlight w:val="green"/>
          <w:lang w:eastAsia="x-none"/>
        </w:rPr>
        <w:t>:</w:t>
      </w:r>
    </w:p>
    <w:p w:rsidR="00AD7717" w:rsidRPr="003411CE" w:rsidRDefault="00AD7717" w:rsidP="00AD7717">
      <w:pPr>
        <w:rPr>
          <w:lang w:eastAsia="x-none"/>
        </w:rPr>
      </w:pPr>
      <w:r w:rsidRPr="003411CE">
        <w:rPr>
          <w:bCs/>
          <w:lang w:eastAsia="x-none"/>
        </w:rPr>
        <w:t>Introduce</w:t>
      </w:r>
      <w:r w:rsidRPr="003411CE">
        <w:rPr>
          <w:lang w:eastAsia="x-none"/>
        </w:rPr>
        <w:t xml:space="preserve"> signaling a value of the </w:t>
      </w:r>
      <w:r w:rsidRPr="003411CE">
        <w:rPr>
          <w:bCs/>
          <w:lang w:eastAsia="x-none"/>
        </w:rPr>
        <w:t>PDSCH-to-HARQ-timing-indicator in the DCI scheduling the PDSCH that tells the UE that the timing and resource for HARQ-ACK feedback for the corresponding PDSCH will be determined later.</w:t>
      </w:r>
    </w:p>
    <w:p w:rsidR="00AD7717" w:rsidRPr="003411CE" w:rsidRDefault="00AD7717" w:rsidP="00AD7717">
      <w:pPr>
        <w:rPr>
          <w:lang w:eastAsia="x-none"/>
        </w:rPr>
      </w:pPr>
      <w:r w:rsidRPr="003411CE">
        <w:rPr>
          <w:highlight w:val="green"/>
          <w:lang w:eastAsia="x-none"/>
        </w:rPr>
        <w:t>Agreement</w:t>
      </w:r>
      <w:r w:rsidRPr="003411CE">
        <w:rPr>
          <w:rFonts w:hint="eastAsia"/>
          <w:highlight w:val="green"/>
          <w:lang w:eastAsia="x-none"/>
        </w:rPr>
        <w:t>:</w:t>
      </w:r>
    </w:p>
    <w:p w:rsidR="00AD7717" w:rsidRPr="003411CE" w:rsidRDefault="00AD7717" w:rsidP="00AD7717">
      <w:pPr>
        <w:rPr>
          <w:lang w:eastAsia="x-none"/>
        </w:rPr>
      </w:pPr>
      <w:r w:rsidRPr="003411CE">
        <w:rPr>
          <w:lang w:eastAsia="x-none"/>
        </w:rPr>
        <w:t>It is beneficial to be able to support transmissions (e.g. CSI reporting or SRS, or other PUSCH, or CSI-RS, or other PDSCH) in the time between one DL data transmission for a UE and the corresponding UL transmission of DL HARQ feedback for the same UE within a shared COT.</w:t>
      </w:r>
    </w:p>
    <w:p w:rsidR="00AD7717" w:rsidRPr="003411CE" w:rsidRDefault="00AD7717" w:rsidP="0077022E">
      <w:pPr>
        <w:numPr>
          <w:ilvl w:val="0"/>
          <w:numId w:val="33"/>
        </w:numPr>
        <w:overflowPunct/>
        <w:autoSpaceDE/>
        <w:autoSpaceDN/>
        <w:adjustRightInd/>
        <w:spacing w:after="0"/>
        <w:textAlignment w:val="auto"/>
        <w:rPr>
          <w:lang w:eastAsia="x-none"/>
        </w:rPr>
      </w:pPr>
      <w:r w:rsidRPr="003411CE">
        <w:rPr>
          <w:lang w:eastAsia="x-none"/>
        </w:rPr>
        <w:t>Potential enhancements for such type of operation, e.g. by possibly pre-configured or pre-determined uplink transmissions for reducing signaling overhead for these transmissions, may be beneficial.</w:t>
      </w:r>
    </w:p>
    <w:p w:rsidR="00AD7717" w:rsidRDefault="00AD7717" w:rsidP="00AD7717">
      <w:pPr>
        <w:rPr>
          <w:lang w:eastAsia="x-none"/>
        </w:rPr>
      </w:pPr>
      <w:r w:rsidRPr="000C436F">
        <w:rPr>
          <w:highlight w:val="green"/>
          <w:lang w:eastAsia="x-none"/>
        </w:rPr>
        <w:t>Agreement:</w:t>
      </w:r>
    </w:p>
    <w:p w:rsidR="00AD7717" w:rsidRPr="000C436F" w:rsidRDefault="00AD7717" w:rsidP="00AD7717">
      <w:pPr>
        <w:rPr>
          <w:lang w:eastAsia="x-none"/>
        </w:rPr>
      </w:pPr>
      <w:r w:rsidRPr="000C436F">
        <w:rPr>
          <w:lang w:eastAsia="x-none"/>
        </w:rPr>
        <w:t>Capture the table below in the TR for describing the potential solutions to allow cross-COT HARQ-ACK feedback and multiple opportunities for HARQ-ACK feedback.</w:t>
      </w:r>
    </w:p>
    <w:tbl>
      <w:tblPr>
        <w:tblW w:w="0" w:type="auto"/>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Look w:val="0420" w:firstRow="1" w:lastRow="0" w:firstColumn="0" w:lastColumn="0" w:noHBand="0" w:noVBand="1"/>
      </w:tblPr>
      <w:tblGrid>
        <w:gridCol w:w="3069"/>
        <w:gridCol w:w="3070"/>
        <w:gridCol w:w="3070"/>
      </w:tblGrid>
      <w:tr w:rsidR="00AD7717" w:rsidRPr="00BC4347" w:rsidTr="003877E8">
        <w:tc>
          <w:tcPr>
            <w:tcW w:w="3069" w:type="dxa"/>
            <w:tcBorders>
              <w:bottom w:val="single" w:sz="12" w:space="0" w:color="8EAADB"/>
            </w:tcBorders>
            <w:shd w:val="clear" w:color="auto" w:fill="auto"/>
          </w:tcPr>
          <w:p w:rsidR="00AD7717" w:rsidRPr="00BC4347" w:rsidRDefault="00AD7717" w:rsidP="003877E8">
            <w:pPr>
              <w:rPr>
                <w:b/>
                <w:bCs/>
                <w:color w:val="2F5496"/>
                <w:lang w:eastAsia="x-none"/>
              </w:rPr>
            </w:pPr>
          </w:p>
        </w:tc>
        <w:tc>
          <w:tcPr>
            <w:tcW w:w="3070" w:type="dxa"/>
            <w:tcBorders>
              <w:bottom w:val="single" w:sz="12" w:space="0" w:color="8EAADB"/>
            </w:tcBorders>
            <w:shd w:val="clear" w:color="auto" w:fill="auto"/>
          </w:tcPr>
          <w:p w:rsidR="00AD7717" w:rsidRPr="00BC4347" w:rsidRDefault="00AD7717" w:rsidP="003877E8">
            <w:pPr>
              <w:rPr>
                <w:b/>
                <w:bCs/>
                <w:color w:val="2F5496"/>
                <w:lang w:eastAsia="x-none"/>
              </w:rPr>
            </w:pPr>
            <w:r w:rsidRPr="00BC4347">
              <w:rPr>
                <w:b/>
                <w:bCs/>
                <w:color w:val="2F5496"/>
                <w:lang w:eastAsia="x-none"/>
              </w:rPr>
              <w:t>C</w:t>
            </w:r>
            <w:r w:rsidRPr="00BC4347">
              <w:rPr>
                <w:rFonts w:hint="eastAsia"/>
                <w:b/>
                <w:bCs/>
                <w:color w:val="2F5496"/>
                <w:lang w:eastAsia="x-none"/>
              </w:rPr>
              <w:t>ross-</w:t>
            </w:r>
            <w:r w:rsidRPr="00BC4347">
              <w:rPr>
                <w:b/>
                <w:bCs/>
                <w:color w:val="2F5496"/>
                <w:lang w:eastAsia="x-none"/>
              </w:rPr>
              <w:t>COT HARQ-ACK feedback</w:t>
            </w:r>
          </w:p>
        </w:tc>
        <w:tc>
          <w:tcPr>
            <w:tcW w:w="3070" w:type="dxa"/>
            <w:tcBorders>
              <w:bottom w:val="single" w:sz="12" w:space="0" w:color="8EAADB"/>
            </w:tcBorders>
            <w:shd w:val="clear" w:color="auto" w:fill="auto"/>
          </w:tcPr>
          <w:p w:rsidR="00AD7717" w:rsidRPr="00BC4347" w:rsidRDefault="00AD7717" w:rsidP="003877E8">
            <w:pPr>
              <w:rPr>
                <w:b/>
                <w:bCs/>
                <w:color w:val="2F5496"/>
                <w:lang w:eastAsia="x-none"/>
              </w:rPr>
            </w:pPr>
            <w:r w:rsidRPr="00BC4347">
              <w:rPr>
                <w:rFonts w:hint="eastAsia"/>
                <w:b/>
                <w:bCs/>
                <w:color w:val="2F5496"/>
                <w:lang w:eastAsia="x-none"/>
              </w:rPr>
              <w:t xml:space="preserve">Multiple opportunities for </w:t>
            </w:r>
            <w:r w:rsidRPr="00BC4347">
              <w:rPr>
                <w:b/>
                <w:bCs/>
                <w:color w:val="2F5496"/>
                <w:lang w:eastAsia="x-none"/>
              </w:rPr>
              <w:t>HARQ-ACK feedback</w:t>
            </w:r>
          </w:p>
        </w:tc>
      </w:tr>
      <w:tr w:rsidR="00AD7717" w:rsidRPr="00BC4347" w:rsidTr="003877E8">
        <w:trPr>
          <w:trHeight w:val="1575"/>
        </w:trPr>
        <w:tc>
          <w:tcPr>
            <w:tcW w:w="3069" w:type="dxa"/>
            <w:shd w:val="clear" w:color="auto" w:fill="D9E2F3"/>
          </w:tcPr>
          <w:p w:rsidR="00AD7717" w:rsidRPr="00BC4347" w:rsidRDefault="00AD7717" w:rsidP="003877E8">
            <w:pPr>
              <w:rPr>
                <w:color w:val="2F5496"/>
                <w:lang w:eastAsia="x-none"/>
              </w:rPr>
            </w:pPr>
            <w:r w:rsidRPr="00BC4347">
              <w:rPr>
                <w:b/>
                <w:color w:val="2F5496"/>
                <w:lang w:eastAsia="x-none"/>
              </w:rPr>
              <w:t>A</w:t>
            </w:r>
            <w:r w:rsidRPr="00BC4347">
              <w:rPr>
                <w:rFonts w:hint="eastAsia"/>
                <w:b/>
                <w:color w:val="2F5496"/>
                <w:lang w:eastAsia="x-none"/>
              </w:rPr>
              <w:t>lt1</w:t>
            </w:r>
            <w:r w:rsidRPr="00BC4347">
              <w:rPr>
                <w:color w:val="2F5496"/>
                <w:lang w:eastAsia="x-none"/>
              </w:rPr>
              <w:t xml:space="preserve">: gNB requests/triggers feedback for PDSCH from earlier COT(s) or additional reporting of earlier HARQ feedback, where </w:t>
            </w:r>
            <w:r w:rsidRPr="00BC4347">
              <w:rPr>
                <w:bCs/>
                <w:color w:val="2F5496"/>
                <w:lang w:eastAsia="x-none"/>
              </w:rPr>
              <w:t>the exact HARQ feedback timing and resource is provided to the UE in another DCI (in the same or in another COT)</w:t>
            </w:r>
          </w:p>
        </w:tc>
        <w:tc>
          <w:tcPr>
            <w:tcW w:w="6140" w:type="dxa"/>
            <w:gridSpan w:val="2"/>
            <w:shd w:val="clear" w:color="auto" w:fill="D9E2F3"/>
          </w:tcPr>
          <w:p w:rsidR="00AD7717" w:rsidRPr="00BC4347" w:rsidRDefault="00AD7717" w:rsidP="003877E8">
            <w:pPr>
              <w:rPr>
                <w:color w:val="2F5496"/>
                <w:lang w:eastAsia="x-none"/>
              </w:rPr>
            </w:pPr>
            <w:r w:rsidRPr="00BC4347">
              <w:rPr>
                <w:b/>
                <w:color w:val="2F5496"/>
                <w:lang w:eastAsia="x-none"/>
              </w:rPr>
              <w:t>Alt1a</w:t>
            </w:r>
            <w:r w:rsidRPr="00BC4347">
              <w:rPr>
                <w:color w:val="2F5496"/>
                <w:lang w:eastAsia="x-none"/>
              </w:rPr>
              <w:t>: request/trigger reporting of HARQ feedback for earlier COT(s) or additional reporting of earlier HARQ feedback without explicit signaling of HARQ process ID</w:t>
            </w:r>
            <w:r w:rsidRPr="00BC4347">
              <w:rPr>
                <w:rFonts w:hint="eastAsia"/>
                <w:color w:val="2F5496"/>
                <w:lang w:eastAsia="x-none"/>
              </w:rPr>
              <w:t xml:space="preserve">, </w:t>
            </w:r>
            <w:r w:rsidRPr="00BC4347">
              <w:rPr>
                <w:color w:val="2F5496"/>
                <w:lang w:eastAsia="x-none"/>
              </w:rPr>
              <w:t>possibly along with other HARQ feedback reports (e.g. for the current COT)</w:t>
            </w:r>
          </w:p>
          <w:p w:rsidR="00AD7717" w:rsidRPr="00BC4347" w:rsidRDefault="00AD7717" w:rsidP="003877E8">
            <w:pPr>
              <w:rPr>
                <w:color w:val="2F5496"/>
                <w:lang w:eastAsia="x-none"/>
              </w:rPr>
            </w:pPr>
          </w:p>
          <w:p w:rsidR="00AD7717" w:rsidRPr="00BC4347" w:rsidRDefault="00AD7717" w:rsidP="003877E8">
            <w:pPr>
              <w:rPr>
                <w:color w:val="2F5496"/>
                <w:lang w:eastAsia="x-none"/>
              </w:rPr>
            </w:pPr>
            <w:r w:rsidRPr="00BC4347">
              <w:rPr>
                <w:b/>
                <w:color w:val="2F5496"/>
                <w:lang w:eastAsia="x-none"/>
              </w:rPr>
              <w:t>Alt1b</w:t>
            </w:r>
            <w:r w:rsidRPr="00BC4347">
              <w:rPr>
                <w:color w:val="2F5496"/>
                <w:lang w:eastAsia="x-none"/>
              </w:rPr>
              <w:t>: request/trigger reporting for a set of HARQ processes, either for all configured HARQ processes (e.g. group feedback), or for a set of HARQ process IDs or HARQ process ID groups</w:t>
            </w:r>
          </w:p>
        </w:tc>
      </w:tr>
      <w:tr w:rsidR="00AD7717" w:rsidRPr="00BC4347" w:rsidTr="003877E8">
        <w:trPr>
          <w:trHeight w:val="984"/>
        </w:trPr>
        <w:tc>
          <w:tcPr>
            <w:tcW w:w="3069" w:type="dxa"/>
            <w:shd w:val="clear" w:color="auto" w:fill="auto"/>
          </w:tcPr>
          <w:p w:rsidR="00AD7717" w:rsidRPr="00BC4347" w:rsidRDefault="00AD7717" w:rsidP="003877E8">
            <w:pPr>
              <w:rPr>
                <w:color w:val="2F5496"/>
                <w:lang w:eastAsia="x-none"/>
              </w:rPr>
            </w:pPr>
            <w:r w:rsidRPr="00BC4347">
              <w:rPr>
                <w:rFonts w:hint="eastAsia"/>
                <w:b/>
                <w:color w:val="2F5496"/>
                <w:lang w:eastAsia="x-none"/>
              </w:rPr>
              <w:t>Alt2</w:t>
            </w:r>
            <w:r w:rsidRPr="00BC4347">
              <w:rPr>
                <w:color w:val="2F5496"/>
                <w:lang w:eastAsia="x-none"/>
              </w:rPr>
              <w:t xml:space="preserve">: UE is configured/allowed to report HARQ feedback for PDSCH from earlier COT(s) without an explicit request/trigger </w:t>
            </w:r>
          </w:p>
        </w:tc>
        <w:tc>
          <w:tcPr>
            <w:tcW w:w="6140" w:type="dxa"/>
            <w:gridSpan w:val="2"/>
            <w:shd w:val="clear" w:color="auto" w:fill="auto"/>
          </w:tcPr>
          <w:p w:rsidR="00AD7717" w:rsidRPr="00BC4347" w:rsidRDefault="00AD7717" w:rsidP="003877E8">
            <w:pPr>
              <w:rPr>
                <w:bCs/>
                <w:color w:val="2F5496"/>
                <w:lang w:eastAsia="x-none"/>
              </w:rPr>
            </w:pPr>
            <w:r w:rsidRPr="00BC4347">
              <w:rPr>
                <w:bCs/>
                <w:color w:val="2F5496"/>
                <w:lang w:eastAsia="x-none"/>
              </w:rPr>
              <w:t>UE autonomously reports UCI with additional information about HARQ processes - e.g. corresponding to PDSCH from earlier COT(s) - that are reported in PUSCH [or PUCCH] along with the HARQ-ACK feedback.</w:t>
            </w:r>
          </w:p>
        </w:tc>
      </w:tr>
      <w:tr w:rsidR="00AD7717" w:rsidRPr="00BC4347" w:rsidTr="003877E8">
        <w:trPr>
          <w:trHeight w:val="1400"/>
        </w:trPr>
        <w:tc>
          <w:tcPr>
            <w:tcW w:w="3069" w:type="dxa"/>
            <w:shd w:val="clear" w:color="auto" w:fill="D9E2F3"/>
          </w:tcPr>
          <w:p w:rsidR="00AD7717" w:rsidRPr="00BC4347" w:rsidRDefault="00AD7717" w:rsidP="003877E8">
            <w:pPr>
              <w:rPr>
                <w:bCs/>
                <w:color w:val="2F5496"/>
                <w:lang w:eastAsia="x-none"/>
              </w:rPr>
            </w:pPr>
            <w:r w:rsidRPr="00BC4347">
              <w:rPr>
                <w:rFonts w:hint="eastAsia"/>
                <w:b/>
                <w:color w:val="2F5496"/>
                <w:lang w:eastAsia="x-none"/>
              </w:rPr>
              <w:lastRenderedPageBreak/>
              <w:t>Alt3</w:t>
            </w:r>
            <w:r w:rsidRPr="00BC4347">
              <w:rPr>
                <w:color w:val="2F5496"/>
                <w:lang w:eastAsia="x-none"/>
              </w:rPr>
              <w:t xml:space="preserve">: gNB requests feedback outside the COT by </w:t>
            </w:r>
            <w:r w:rsidRPr="00BC4347">
              <w:rPr>
                <w:bCs/>
                <w:color w:val="2F5496"/>
                <w:lang w:eastAsia="x-none"/>
              </w:rPr>
              <w:t>PDSCH-to-HARQ-timing-indicator in the DCI scheduling the PDSCH</w:t>
            </w:r>
          </w:p>
        </w:tc>
        <w:tc>
          <w:tcPr>
            <w:tcW w:w="3070" w:type="dxa"/>
            <w:shd w:val="clear" w:color="auto" w:fill="D9E2F3"/>
          </w:tcPr>
          <w:p w:rsidR="00AD7717" w:rsidRPr="00BC4347" w:rsidRDefault="00AD7717" w:rsidP="003877E8">
            <w:pPr>
              <w:rPr>
                <w:color w:val="2F5496"/>
                <w:lang w:eastAsia="x-none"/>
              </w:rPr>
            </w:pPr>
            <w:r w:rsidRPr="00BC4347">
              <w:rPr>
                <w:bCs/>
                <w:color w:val="2F5496"/>
                <w:lang w:eastAsia="x-none"/>
              </w:rPr>
              <w:t>The UE will attempt reporting at the indicated time and resource (e.g. in a UE-initiated channel occupancy), even if the PDSCH-to-HARQ-timing-indicator indicates a slot that falls outside the gNB-initiated COT.</w:t>
            </w:r>
          </w:p>
        </w:tc>
        <w:tc>
          <w:tcPr>
            <w:tcW w:w="3070" w:type="dxa"/>
            <w:shd w:val="clear" w:color="auto" w:fill="D9E2F3"/>
          </w:tcPr>
          <w:p w:rsidR="00AD7717" w:rsidRPr="00BC4347" w:rsidRDefault="00AD7717" w:rsidP="003877E8">
            <w:pPr>
              <w:rPr>
                <w:color w:val="2F5496"/>
                <w:lang w:eastAsia="x-none"/>
              </w:rPr>
            </w:pPr>
            <w:r w:rsidRPr="00BC4347">
              <w:rPr>
                <w:color w:val="2F5496"/>
                <w:lang w:eastAsia="x-none"/>
              </w:rPr>
              <w:t xml:space="preserve">Not a solution if </w:t>
            </w:r>
            <w:r w:rsidRPr="00BC4347">
              <w:rPr>
                <w:bCs/>
                <w:color w:val="2F5496"/>
                <w:lang w:eastAsia="x-none"/>
              </w:rPr>
              <w:t>PDSCH-to-HARQ-timing-indicator can only indicate a single value</w:t>
            </w:r>
          </w:p>
        </w:tc>
      </w:tr>
      <w:tr w:rsidR="00AD7717" w:rsidRPr="00BC4347" w:rsidTr="003877E8">
        <w:trPr>
          <w:trHeight w:val="1118"/>
        </w:trPr>
        <w:tc>
          <w:tcPr>
            <w:tcW w:w="3069" w:type="dxa"/>
            <w:shd w:val="clear" w:color="auto" w:fill="auto"/>
          </w:tcPr>
          <w:p w:rsidR="00AD7717" w:rsidRPr="00BC4347" w:rsidRDefault="00AD7717" w:rsidP="003877E8">
            <w:pPr>
              <w:rPr>
                <w:color w:val="2F5496"/>
                <w:lang w:eastAsia="x-none"/>
              </w:rPr>
            </w:pPr>
            <w:r w:rsidRPr="00BC4347">
              <w:rPr>
                <w:b/>
                <w:color w:val="2F5496"/>
                <w:lang w:eastAsia="x-none"/>
              </w:rPr>
              <w:t>A</w:t>
            </w:r>
            <w:r w:rsidRPr="00BC4347">
              <w:rPr>
                <w:rFonts w:hint="eastAsia"/>
                <w:b/>
                <w:color w:val="2F5496"/>
                <w:lang w:eastAsia="x-none"/>
              </w:rPr>
              <w:t>lt4</w:t>
            </w:r>
            <w:r w:rsidRPr="00BC4347">
              <w:rPr>
                <w:color w:val="2F5496"/>
                <w:lang w:eastAsia="x-none"/>
              </w:rPr>
              <w:t>: preconfigured/pre-indicated multiple opportunities in frequency domain in different LBT subbands</w:t>
            </w:r>
          </w:p>
        </w:tc>
        <w:tc>
          <w:tcPr>
            <w:tcW w:w="3070" w:type="dxa"/>
            <w:shd w:val="clear" w:color="auto" w:fill="auto"/>
          </w:tcPr>
          <w:p w:rsidR="00AD7717" w:rsidRPr="00BC4347" w:rsidRDefault="00AD7717" w:rsidP="003877E8">
            <w:pPr>
              <w:rPr>
                <w:color w:val="2F5496"/>
                <w:lang w:eastAsia="x-none"/>
              </w:rPr>
            </w:pPr>
            <w:r w:rsidRPr="00BC4347">
              <w:rPr>
                <w:rFonts w:hint="eastAsia"/>
                <w:color w:val="2F5496"/>
                <w:lang w:eastAsia="x-none"/>
              </w:rPr>
              <w:t>Possible</w:t>
            </w:r>
            <w:r w:rsidRPr="00BC4347">
              <w:rPr>
                <w:color w:val="2F5496"/>
                <w:lang w:eastAsia="x-none"/>
              </w:rPr>
              <w:t xml:space="preserve"> if this is combined with Alt1 or Alt2 or Alt3</w:t>
            </w:r>
          </w:p>
        </w:tc>
        <w:tc>
          <w:tcPr>
            <w:tcW w:w="3070" w:type="dxa"/>
            <w:shd w:val="clear" w:color="auto" w:fill="auto"/>
          </w:tcPr>
          <w:p w:rsidR="00AD7717" w:rsidRPr="00BC4347" w:rsidRDefault="00AD7717" w:rsidP="003877E8">
            <w:pPr>
              <w:rPr>
                <w:color w:val="2F5496"/>
                <w:lang w:eastAsia="x-none"/>
              </w:rPr>
            </w:pPr>
            <w:r w:rsidRPr="00BC4347">
              <w:rPr>
                <w:color w:val="2F5496"/>
                <w:lang w:eastAsia="x-none"/>
              </w:rPr>
              <w:t>Possible for indicating multiple candidate PUCCH or PUSCH carrying HARQ-ACK feedback</w:t>
            </w:r>
          </w:p>
        </w:tc>
      </w:tr>
      <w:tr w:rsidR="00AD7717" w:rsidRPr="00BC4347" w:rsidTr="003877E8">
        <w:tc>
          <w:tcPr>
            <w:tcW w:w="3069" w:type="dxa"/>
            <w:shd w:val="clear" w:color="auto" w:fill="D9E2F3"/>
          </w:tcPr>
          <w:p w:rsidR="00AD7717" w:rsidRPr="00BC4347" w:rsidRDefault="00AD7717" w:rsidP="003877E8">
            <w:pPr>
              <w:rPr>
                <w:color w:val="2F5496"/>
                <w:lang w:eastAsia="x-none"/>
              </w:rPr>
            </w:pPr>
            <w:r w:rsidRPr="00BC4347">
              <w:rPr>
                <w:rFonts w:hint="eastAsia"/>
                <w:b/>
                <w:color w:val="2F5496"/>
                <w:lang w:eastAsia="x-none"/>
              </w:rPr>
              <w:t>Alt5</w:t>
            </w:r>
            <w:r w:rsidRPr="00BC4347">
              <w:rPr>
                <w:color w:val="2F5496"/>
                <w:lang w:eastAsia="x-none"/>
              </w:rPr>
              <w:t>: preconfigured/pre-indicated multiple opportunities in time domain</w:t>
            </w:r>
          </w:p>
        </w:tc>
        <w:tc>
          <w:tcPr>
            <w:tcW w:w="3070" w:type="dxa"/>
            <w:shd w:val="clear" w:color="auto" w:fill="D9E2F3"/>
          </w:tcPr>
          <w:p w:rsidR="00AD7717" w:rsidRPr="00BC4347" w:rsidRDefault="00AD7717" w:rsidP="003877E8">
            <w:pPr>
              <w:rPr>
                <w:color w:val="2F5496"/>
                <w:lang w:eastAsia="x-none"/>
              </w:rPr>
            </w:pPr>
            <w:r w:rsidRPr="00BC4347">
              <w:rPr>
                <w:bCs/>
                <w:color w:val="2F5496"/>
                <w:lang w:eastAsia="x-none"/>
              </w:rPr>
              <w:t xml:space="preserve">The UE will attempt reporting at the </w:t>
            </w:r>
            <w:r w:rsidRPr="00BC4347">
              <w:rPr>
                <w:color w:val="2F5496"/>
                <w:lang w:eastAsia="x-none"/>
              </w:rPr>
              <w:t>preconfigured/pre-indicated</w:t>
            </w:r>
            <w:r w:rsidRPr="00BC4347">
              <w:rPr>
                <w:bCs/>
                <w:color w:val="2F5496"/>
                <w:lang w:eastAsia="x-none"/>
              </w:rPr>
              <w:t xml:space="preserve"> times and resources (e.g. in a UE-initiated channel occupancy)</w:t>
            </w:r>
          </w:p>
        </w:tc>
        <w:tc>
          <w:tcPr>
            <w:tcW w:w="3070" w:type="dxa"/>
            <w:shd w:val="clear" w:color="auto" w:fill="D9E2F3"/>
          </w:tcPr>
          <w:p w:rsidR="00AD7717" w:rsidRPr="00BC4347" w:rsidRDefault="00AD7717" w:rsidP="003877E8">
            <w:pPr>
              <w:rPr>
                <w:color w:val="2F5496"/>
                <w:lang w:eastAsia="x-none"/>
              </w:rPr>
            </w:pPr>
            <w:r w:rsidRPr="00BC4347">
              <w:rPr>
                <w:color w:val="2F5496"/>
                <w:lang w:eastAsia="x-none"/>
              </w:rPr>
              <w:t>Alt5a: Multiple candidate opportunities by providing multiple timings in PDSCH-to-HARQ-timing-indicator and/or other DCI fields</w:t>
            </w:r>
          </w:p>
          <w:p w:rsidR="00AD7717" w:rsidRPr="00BC4347" w:rsidRDefault="00AD7717" w:rsidP="003877E8">
            <w:pPr>
              <w:rPr>
                <w:color w:val="2F5496"/>
                <w:lang w:eastAsia="x-none"/>
              </w:rPr>
            </w:pPr>
          </w:p>
          <w:p w:rsidR="00AD7717" w:rsidRPr="00BC4347" w:rsidRDefault="00AD7717" w:rsidP="003877E8">
            <w:pPr>
              <w:rPr>
                <w:color w:val="2F5496"/>
                <w:lang w:eastAsia="x-none"/>
              </w:rPr>
            </w:pPr>
            <w:r w:rsidRPr="00BC4347">
              <w:rPr>
                <w:color w:val="2F5496"/>
                <w:lang w:eastAsia="x-none"/>
              </w:rPr>
              <w:t>Alt5b: Multiple candidate slots in a window with size configured by RRC. There could be some activation/deactivation by DCI</w:t>
            </w:r>
          </w:p>
        </w:tc>
      </w:tr>
    </w:tbl>
    <w:p w:rsidR="00AD7717" w:rsidRPr="00D11BC7" w:rsidRDefault="00AD7717" w:rsidP="00AD7717">
      <w:pPr>
        <w:rPr>
          <w:highlight w:val="green"/>
          <w:lang w:eastAsia="x-none"/>
        </w:rPr>
      </w:pPr>
      <w:r w:rsidRPr="00D11BC7">
        <w:rPr>
          <w:highlight w:val="green"/>
          <w:lang w:eastAsia="x-none"/>
        </w:rPr>
        <w:t>Agreement:</w:t>
      </w:r>
    </w:p>
    <w:p w:rsidR="00AD7717" w:rsidRDefault="00AD7717" w:rsidP="00AD7717">
      <w:pPr>
        <w:rPr>
          <w:lang w:eastAsia="x-none"/>
        </w:rPr>
      </w:pPr>
      <w:r>
        <w:rPr>
          <w:lang w:eastAsia="x-none"/>
        </w:rPr>
        <w:t xml:space="preserve">The previous agreement on multi-TTI scheduling implies that </w:t>
      </w:r>
      <w:r w:rsidRPr="00FA7649">
        <w:rPr>
          <w:lang w:eastAsia="x-none"/>
        </w:rPr>
        <w:t xml:space="preserve">NR-U </w:t>
      </w:r>
      <w:r>
        <w:rPr>
          <w:lang w:eastAsia="x-none"/>
        </w:rPr>
        <w:t xml:space="preserve">should at least support </w:t>
      </w:r>
      <w:r w:rsidRPr="00FA7649">
        <w:rPr>
          <w:lang w:eastAsia="x-none"/>
        </w:rPr>
        <w:t xml:space="preserve">scheduling multiple TBs </w:t>
      </w:r>
      <w:r>
        <w:rPr>
          <w:lang w:eastAsia="x-none"/>
        </w:rPr>
        <w:t xml:space="preserve">with different HARQ process IDs </w:t>
      </w:r>
      <w:r w:rsidRPr="00FA7649">
        <w:rPr>
          <w:lang w:eastAsia="x-none"/>
        </w:rPr>
        <w:t>in multiple slots</w:t>
      </w:r>
      <w:r>
        <w:rPr>
          <w:lang w:eastAsia="x-none"/>
        </w:rPr>
        <w:t xml:space="preserve"> </w:t>
      </w:r>
      <w:r w:rsidRPr="00FA7649">
        <w:rPr>
          <w:lang w:eastAsia="x-none"/>
        </w:rPr>
        <w:t>using a single UL grant</w:t>
      </w:r>
    </w:p>
    <w:p w:rsidR="00AD7717" w:rsidRDefault="00AD7717" w:rsidP="00AD7717">
      <w:pPr>
        <w:rPr>
          <w:lang w:eastAsia="x-none"/>
        </w:rPr>
      </w:pPr>
      <w:r w:rsidRPr="00C55263">
        <w:rPr>
          <w:highlight w:val="green"/>
          <w:lang w:eastAsia="x-none"/>
        </w:rPr>
        <w:t>Agreement:</w:t>
      </w:r>
    </w:p>
    <w:p w:rsidR="00AD7717" w:rsidRPr="00D11BC7" w:rsidRDefault="00AD7717" w:rsidP="00AD7717">
      <w:pPr>
        <w:rPr>
          <w:b/>
          <w:u w:val="single"/>
          <w:lang w:eastAsia="x-none"/>
        </w:rPr>
      </w:pPr>
      <w:r w:rsidRPr="00D11BC7">
        <w:rPr>
          <w:lang w:eastAsia="x-none"/>
        </w:rPr>
        <w:t>In case of CBG-based HARQ and LBT category 4, enhancements for defining how to adjust the contention window size (CWS) based on TB-level HARQ-ACK and CBG-level HARQ-ACK</w:t>
      </w:r>
      <w:r>
        <w:rPr>
          <w:lang w:eastAsia="x-none"/>
        </w:rPr>
        <w:t xml:space="preserve"> would be beneficial.</w:t>
      </w:r>
    </w:p>
    <w:p w:rsidR="00AD7717" w:rsidRDefault="00AD7717" w:rsidP="00AD7717">
      <w:pPr>
        <w:rPr>
          <w:lang w:eastAsia="x-none"/>
        </w:rPr>
      </w:pPr>
      <w:r w:rsidRPr="00C31253">
        <w:rPr>
          <w:highlight w:val="green"/>
          <w:lang w:eastAsia="x-none"/>
        </w:rPr>
        <w:t>Agreement:</w:t>
      </w:r>
    </w:p>
    <w:p w:rsidR="00AD7717" w:rsidRDefault="00AD7717" w:rsidP="00AD7717">
      <w:pPr>
        <w:rPr>
          <w:lang w:eastAsia="x-none"/>
        </w:rPr>
      </w:pPr>
      <w:r>
        <w:rPr>
          <w:lang w:eastAsia="x-none"/>
        </w:rPr>
        <w:t>Capture the following in the TR:</w:t>
      </w:r>
    </w:p>
    <w:p w:rsidR="00AD7717" w:rsidRDefault="00AD7717" w:rsidP="0077022E">
      <w:pPr>
        <w:numPr>
          <w:ilvl w:val="0"/>
          <w:numId w:val="34"/>
        </w:numPr>
        <w:overflowPunct/>
        <w:autoSpaceDE/>
        <w:autoSpaceDN/>
        <w:adjustRightInd/>
        <w:spacing w:after="0"/>
        <w:textAlignment w:val="auto"/>
        <w:rPr>
          <w:bCs/>
          <w:lang w:eastAsia="x-none"/>
        </w:rPr>
      </w:pPr>
      <w:bookmarkStart w:id="28" w:name="_Hlk530139794"/>
      <w:r w:rsidRPr="007A055B">
        <w:rPr>
          <w:bCs/>
          <w:lang w:eastAsia="x-none"/>
        </w:rPr>
        <w:t xml:space="preserve">A possible enhancement for dynamic HARQ codebook is to support </w:t>
      </w:r>
      <w:r>
        <w:rPr>
          <w:bCs/>
          <w:lang w:eastAsia="x-none"/>
        </w:rPr>
        <w:t xml:space="preserve">a </w:t>
      </w:r>
      <w:r w:rsidRPr="007A055B">
        <w:rPr>
          <w:bCs/>
          <w:lang w:eastAsia="x-none"/>
        </w:rPr>
        <w:t>larger DAI field to accommodate for possibly missing more than 4 PDSCH transmissions</w:t>
      </w:r>
      <w:r>
        <w:rPr>
          <w:bCs/>
          <w:lang w:eastAsia="x-none"/>
        </w:rPr>
        <w:t>, which is more likely to occur on unlicensed spectrum</w:t>
      </w:r>
    </w:p>
    <w:p w:rsidR="00AD7717" w:rsidRPr="007A055B" w:rsidRDefault="00AD7717" w:rsidP="0077022E">
      <w:pPr>
        <w:numPr>
          <w:ilvl w:val="0"/>
          <w:numId w:val="34"/>
        </w:numPr>
        <w:overflowPunct/>
        <w:autoSpaceDE/>
        <w:autoSpaceDN/>
        <w:adjustRightInd/>
        <w:spacing w:after="0"/>
        <w:textAlignment w:val="auto"/>
        <w:rPr>
          <w:bCs/>
          <w:lang w:eastAsia="x-none"/>
        </w:rPr>
      </w:pPr>
      <w:r>
        <w:rPr>
          <w:lang w:eastAsia="x-none"/>
        </w:rPr>
        <w:t>E</w:t>
      </w:r>
      <w:r w:rsidRPr="000C436F">
        <w:rPr>
          <w:lang w:eastAsia="x-none"/>
        </w:rPr>
        <w:t>nhancement</w:t>
      </w:r>
      <w:r>
        <w:rPr>
          <w:lang w:eastAsia="x-none"/>
        </w:rPr>
        <w:t>s</w:t>
      </w:r>
      <w:r w:rsidRPr="000C436F">
        <w:rPr>
          <w:lang w:eastAsia="x-none"/>
        </w:rPr>
        <w:t xml:space="preserve"> </w:t>
      </w:r>
      <w:r>
        <w:rPr>
          <w:lang w:eastAsia="x-none"/>
        </w:rPr>
        <w:t>are</w:t>
      </w:r>
      <w:r w:rsidRPr="000C436F">
        <w:rPr>
          <w:lang w:eastAsia="x-none"/>
        </w:rPr>
        <w:t xml:space="preserve"> </w:t>
      </w:r>
      <w:r>
        <w:rPr>
          <w:lang w:eastAsia="x-none"/>
        </w:rPr>
        <w:t>necessary</w:t>
      </w:r>
      <w:r w:rsidRPr="000C436F">
        <w:rPr>
          <w:lang w:eastAsia="x-none"/>
        </w:rPr>
        <w:t xml:space="preserve"> for aligning the dynamic HARQ codebook between UE and gNB</w:t>
      </w:r>
    </w:p>
    <w:p w:rsidR="00AD7717" w:rsidRPr="00C270BF" w:rsidRDefault="00AD7717" w:rsidP="0077022E">
      <w:pPr>
        <w:numPr>
          <w:ilvl w:val="0"/>
          <w:numId w:val="34"/>
        </w:numPr>
        <w:overflowPunct/>
        <w:autoSpaceDE/>
        <w:autoSpaceDN/>
        <w:adjustRightInd/>
        <w:spacing w:after="0"/>
        <w:textAlignment w:val="auto"/>
        <w:rPr>
          <w:bCs/>
          <w:lang w:eastAsia="x-none"/>
        </w:rPr>
      </w:pPr>
      <w:r w:rsidRPr="00C270BF">
        <w:rPr>
          <w:bCs/>
          <w:lang w:eastAsia="x-none"/>
        </w:rPr>
        <w:t>Alt. 1</w:t>
      </w:r>
      <w:r>
        <w:rPr>
          <w:lang w:eastAsia="x-none"/>
        </w:rPr>
        <w:t xml:space="preserve"> </w:t>
      </w:r>
      <w:r w:rsidRPr="000C436F">
        <w:rPr>
          <w:lang w:eastAsia="x-none"/>
        </w:rPr>
        <w:t xml:space="preserve">allows </w:t>
      </w:r>
      <w:r>
        <w:rPr>
          <w:lang w:eastAsia="x-none"/>
        </w:rPr>
        <w:t xml:space="preserve">triggering/requesting a report for </w:t>
      </w:r>
      <w:r w:rsidRPr="000C436F">
        <w:rPr>
          <w:lang w:eastAsia="x-none"/>
        </w:rPr>
        <w:t xml:space="preserve">missed or unreported HARQ-ACK feedback in case of LBT failure for </w:t>
      </w:r>
      <w:r>
        <w:rPr>
          <w:lang w:eastAsia="x-none"/>
        </w:rPr>
        <w:t>PUCCH/PUSCH transmission</w:t>
      </w:r>
      <w:r w:rsidRPr="000C436F">
        <w:rPr>
          <w:lang w:eastAsia="x-none"/>
        </w:rPr>
        <w:t xml:space="preserve">, or in case of PUCCH/PUSCH detection failure at gNB, or in case of PDCCH detection failure at UE, </w:t>
      </w:r>
      <w:bookmarkStart w:id="29" w:name="OLE_LINK7"/>
      <w:r w:rsidRPr="000C436F">
        <w:rPr>
          <w:lang w:eastAsia="x-none"/>
        </w:rPr>
        <w:t xml:space="preserve">or in case of HARQ-ACK feedback </w:t>
      </w:r>
      <w:r>
        <w:rPr>
          <w:lang w:eastAsia="x-none"/>
        </w:rPr>
        <w:t>pending from</w:t>
      </w:r>
      <w:r w:rsidRPr="000C436F">
        <w:rPr>
          <w:lang w:eastAsia="x-none"/>
        </w:rPr>
        <w:t xml:space="preserve"> earlier COT(s)</w:t>
      </w:r>
      <w:bookmarkEnd w:id="29"/>
    </w:p>
    <w:p w:rsidR="00AD7717" w:rsidRPr="00C270BF" w:rsidRDefault="00AD7717" w:rsidP="0077022E">
      <w:pPr>
        <w:numPr>
          <w:ilvl w:val="0"/>
          <w:numId w:val="34"/>
        </w:numPr>
        <w:overflowPunct/>
        <w:autoSpaceDE/>
        <w:autoSpaceDN/>
        <w:adjustRightInd/>
        <w:spacing w:after="0"/>
        <w:textAlignment w:val="auto"/>
        <w:rPr>
          <w:bCs/>
          <w:lang w:eastAsia="x-none"/>
        </w:rPr>
      </w:pPr>
      <w:r>
        <w:rPr>
          <w:lang w:eastAsia="x-none"/>
        </w:rPr>
        <w:t>Alt. 2</w:t>
      </w:r>
      <w:r w:rsidRPr="000C436F">
        <w:rPr>
          <w:lang w:eastAsia="x-none"/>
        </w:rPr>
        <w:t xml:space="preserve"> </w:t>
      </w:r>
      <w:r>
        <w:rPr>
          <w:lang w:eastAsia="x-none"/>
        </w:rPr>
        <w:t>a</w:t>
      </w:r>
      <w:r w:rsidRPr="000C436F">
        <w:rPr>
          <w:lang w:eastAsia="x-none"/>
        </w:rPr>
        <w:t xml:space="preserve">llows reporting </w:t>
      </w:r>
      <w:r>
        <w:rPr>
          <w:lang w:eastAsia="x-none"/>
        </w:rPr>
        <w:t xml:space="preserve">unreported </w:t>
      </w:r>
      <w:r w:rsidRPr="000C436F">
        <w:rPr>
          <w:lang w:eastAsia="x-none"/>
        </w:rPr>
        <w:t xml:space="preserve">HARQ-ACK feedback in case of LBT failure for </w:t>
      </w:r>
      <w:r>
        <w:rPr>
          <w:lang w:eastAsia="x-none"/>
        </w:rPr>
        <w:t xml:space="preserve">PUCCH/PUSCH transmission, </w:t>
      </w:r>
      <w:r w:rsidRPr="000C436F">
        <w:rPr>
          <w:lang w:eastAsia="x-none"/>
        </w:rPr>
        <w:t xml:space="preserve">or in case of HARQ-ACK feedback </w:t>
      </w:r>
      <w:r>
        <w:rPr>
          <w:lang w:eastAsia="x-none"/>
        </w:rPr>
        <w:t>pending from</w:t>
      </w:r>
      <w:r w:rsidRPr="000C436F">
        <w:rPr>
          <w:lang w:eastAsia="x-none"/>
        </w:rPr>
        <w:t xml:space="preserve"> earlier COT(s)</w:t>
      </w:r>
    </w:p>
    <w:bookmarkEnd w:id="28"/>
    <w:p w:rsidR="00AD7717" w:rsidRDefault="00AD7717" w:rsidP="00AD7717">
      <w:pPr>
        <w:rPr>
          <w:lang w:eastAsia="x-none"/>
        </w:rPr>
      </w:pPr>
      <w:r w:rsidRPr="00C35E5B">
        <w:rPr>
          <w:highlight w:val="green"/>
          <w:lang w:eastAsia="x-none"/>
        </w:rPr>
        <w:t>Agreement:</w:t>
      </w:r>
    </w:p>
    <w:p w:rsidR="00AD7717" w:rsidRDefault="00AD7717" w:rsidP="00AD7717">
      <w:pPr>
        <w:rPr>
          <w:lang w:eastAsia="x-none"/>
        </w:rPr>
      </w:pPr>
      <w:r>
        <w:rPr>
          <w:lang w:eastAsia="x-none"/>
        </w:rPr>
        <w:t>Adopt the following TP for the TR:</w:t>
      </w:r>
    </w:p>
    <w:p w:rsidR="00AD7717" w:rsidRDefault="00AD7717" w:rsidP="00AD7717">
      <w:pPr>
        <w:rPr>
          <w:lang w:eastAsia="x-none"/>
        </w:rPr>
      </w:pPr>
      <w:r w:rsidRPr="00C35E5B">
        <w:rPr>
          <w:lang w:eastAsia="x-none"/>
        </w:rPr>
        <w:t>As for potential solutions to providing flexibility on time domain resource allocation, bitmap based approach and NR Rel-15 based time domain resource allocation approach, which includes {periodicity, offset in the frame, start symbol and length of PUSCH and K-repetition signaling}, are identified as potential candidates. Additional aspects such as finer granularity of resource allocation, and multiple resources within a period may be considered for enhancing flexibility on time domain resource allocation.</w:t>
      </w:r>
    </w:p>
    <w:p w:rsidR="00AD7717" w:rsidRDefault="00AD7717" w:rsidP="00AD7717">
      <w:pPr>
        <w:rPr>
          <w:lang w:eastAsia="x-none"/>
        </w:rPr>
      </w:pPr>
      <w:r w:rsidRPr="00C35E5B">
        <w:rPr>
          <w:highlight w:val="green"/>
          <w:lang w:eastAsia="x-none"/>
        </w:rPr>
        <w:t>Agreement:</w:t>
      </w:r>
    </w:p>
    <w:p w:rsidR="00AD7717" w:rsidRDefault="00AD7717" w:rsidP="00AD7717">
      <w:pPr>
        <w:rPr>
          <w:lang w:eastAsia="x-none"/>
        </w:rPr>
      </w:pPr>
      <w:r w:rsidRPr="00C35E5B">
        <w:rPr>
          <w:lang w:eastAsia="x-none"/>
        </w:rPr>
        <w:t xml:space="preserve">It was identified that CBG based retransmissions for configured grant based transmissions is beneficial. </w:t>
      </w:r>
      <w:r>
        <w:rPr>
          <w:lang w:eastAsia="x-none"/>
        </w:rPr>
        <w:t xml:space="preserve">Details </w:t>
      </w:r>
      <w:r w:rsidRPr="00C35E5B">
        <w:rPr>
          <w:lang w:eastAsia="x-none"/>
        </w:rPr>
        <w:t>on which CBG related control information is transmitted as part of DFI and UCI</w:t>
      </w:r>
      <w:r>
        <w:rPr>
          <w:lang w:eastAsia="x-none"/>
        </w:rPr>
        <w:t>,</w:t>
      </w:r>
      <w:r w:rsidRPr="00C35E5B">
        <w:rPr>
          <w:lang w:eastAsia="x-none"/>
        </w:rPr>
        <w:t xml:space="preserve"> and how </w:t>
      </w:r>
      <w:r>
        <w:rPr>
          <w:lang w:eastAsia="x-none"/>
        </w:rPr>
        <w:t xml:space="preserve">such </w:t>
      </w:r>
      <w:r w:rsidRPr="00C35E5B">
        <w:rPr>
          <w:lang w:eastAsia="x-none"/>
        </w:rPr>
        <w:t xml:space="preserve">control information </w:t>
      </w:r>
      <w:r>
        <w:rPr>
          <w:lang w:eastAsia="x-none"/>
        </w:rPr>
        <w:t>is</w:t>
      </w:r>
      <w:r w:rsidRPr="00C35E5B">
        <w:rPr>
          <w:lang w:eastAsia="x-none"/>
        </w:rPr>
        <w:t xml:space="preserve"> conveyed through DFI and UCI </w:t>
      </w:r>
      <w:r>
        <w:rPr>
          <w:lang w:eastAsia="x-none"/>
        </w:rPr>
        <w:t>can be determined when standards are developed</w:t>
      </w:r>
      <w:r w:rsidRPr="00C35E5B">
        <w:rPr>
          <w:lang w:eastAsia="x-none"/>
        </w:rPr>
        <w:t>.</w:t>
      </w:r>
    </w:p>
    <w:p w:rsidR="00AD7717" w:rsidRDefault="00AD7717" w:rsidP="00AD7717">
      <w:pPr>
        <w:rPr>
          <w:lang w:eastAsia="x-none"/>
        </w:rPr>
      </w:pPr>
      <w:r w:rsidRPr="00F57608">
        <w:rPr>
          <w:highlight w:val="green"/>
          <w:lang w:eastAsia="x-none"/>
        </w:rPr>
        <w:t>Agreement:</w:t>
      </w:r>
    </w:p>
    <w:p w:rsidR="00AD7717" w:rsidRDefault="00AD7717" w:rsidP="00AD7717">
      <w:pPr>
        <w:rPr>
          <w:lang w:eastAsia="x-none"/>
        </w:rPr>
      </w:pPr>
      <w:r>
        <w:rPr>
          <w:lang w:eastAsia="x-none"/>
        </w:rPr>
        <w:lastRenderedPageBreak/>
        <w:t xml:space="preserve">It was </w:t>
      </w:r>
      <w:r w:rsidRPr="00C35E5B">
        <w:rPr>
          <w:lang w:eastAsia="x-none"/>
        </w:rPr>
        <w:t xml:space="preserve">identified that collision avoidance between configured grant and scheduled grant based transmission can be achieved by management of starting point of the transmission for configured grant and scheduled grant based transmission. </w:t>
      </w:r>
      <w:r>
        <w:rPr>
          <w:lang w:eastAsia="x-none"/>
        </w:rPr>
        <w:t xml:space="preserve">Further details on </w:t>
      </w:r>
      <w:r w:rsidRPr="00C35E5B">
        <w:rPr>
          <w:lang w:eastAsia="x-none"/>
        </w:rPr>
        <w:t xml:space="preserve">the management of the starting point of the transmission </w:t>
      </w:r>
      <w:r>
        <w:rPr>
          <w:lang w:eastAsia="x-none"/>
        </w:rPr>
        <w:t>can be determined when standards are developed</w:t>
      </w:r>
      <w:r w:rsidRPr="00C35E5B">
        <w:rPr>
          <w:lang w:eastAsia="x-none"/>
        </w:rPr>
        <w:t>.</w:t>
      </w:r>
    </w:p>
    <w:p w:rsidR="00AD7717" w:rsidRDefault="00AD7717" w:rsidP="00AD7717">
      <w:pPr>
        <w:rPr>
          <w:lang w:eastAsia="x-none"/>
        </w:rPr>
      </w:pPr>
      <w:r w:rsidRPr="00F57608">
        <w:rPr>
          <w:highlight w:val="green"/>
          <w:lang w:eastAsia="x-none"/>
        </w:rPr>
        <w:t>Agreement:</w:t>
      </w:r>
    </w:p>
    <w:p w:rsidR="00AD7717" w:rsidRDefault="00AD7717" w:rsidP="00AD7717">
      <w:pPr>
        <w:rPr>
          <w:lang w:eastAsia="x-none"/>
        </w:rPr>
      </w:pPr>
      <w:r>
        <w:rPr>
          <w:lang w:eastAsia="x-none"/>
        </w:rPr>
        <w:t xml:space="preserve">It was </w:t>
      </w:r>
      <w:r w:rsidRPr="00F57608">
        <w:rPr>
          <w:lang w:eastAsia="x-none"/>
        </w:rPr>
        <w:t xml:space="preserve">identified </w:t>
      </w:r>
      <w:r>
        <w:rPr>
          <w:lang w:eastAsia="x-none"/>
        </w:rPr>
        <w:t xml:space="preserve">that </w:t>
      </w:r>
      <w:r w:rsidRPr="00F57608">
        <w:rPr>
          <w:lang w:eastAsia="x-none"/>
        </w:rPr>
        <w:t>the resources utilized by the UCI</w:t>
      </w:r>
      <w:r>
        <w:rPr>
          <w:lang w:eastAsia="x-none"/>
        </w:rPr>
        <w:t>,</w:t>
      </w:r>
      <w:r w:rsidRPr="00F57608">
        <w:rPr>
          <w:lang w:eastAsia="x-none"/>
        </w:rPr>
        <w:t xml:space="preserve"> and multiplexing of UCI and data information of PUSCH require consideration of DMRS placement and starting and end</w:t>
      </w:r>
      <w:r>
        <w:rPr>
          <w:lang w:eastAsia="x-none"/>
        </w:rPr>
        <w:t>ing</w:t>
      </w:r>
      <w:r w:rsidRPr="00F57608">
        <w:rPr>
          <w:lang w:eastAsia="x-none"/>
        </w:rPr>
        <w:t xml:space="preserve"> symbols of the configured grant based transmissions. </w:t>
      </w:r>
      <w:r>
        <w:rPr>
          <w:lang w:eastAsia="x-none"/>
        </w:rPr>
        <w:t xml:space="preserve">Details on </w:t>
      </w:r>
      <w:r w:rsidRPr="00F57608">
        <w:rPr>
          <w:lang w:eastAsia="x-none"/>
        </w:rPr>
        <w:t>multiplex</w:t>
      </w:r>
      <w:r>
        <w:rPr>
          <w:lang w:eastAsia="x-none"/>
        </w:rPr>
        <w:t>ing</w:t>
      </w:r>
      <w:r w:rsidRPr="00F57608">
        <w:rPr>
          <w:lang w:eastAsia="x-none"/>
        </w:rPr>
        <w:t xml:space="preserve"> UCI and data information of configured grant PUSCH</w:t>
      </w:r>
      <w:r>
        <w:rPr>
          <w:lang w:eastAsia="x-none"/>
        </w:rPr>
        <w:t xml:space="preserve"> can be determined when standards are developed</w:t>
      </w:r>
      <w:r w:rsidRPr="00F57608">
        <w:rPr>
          <w:lang w:eastAsia="x-none"/>
        </w:rPr>
        <w:t>.</w:t>
      </w:r>
    </w:p>
    <w:p w:rsidR="00AD7717" w:rsidRDefault="00AD7717" w:rsidP="00AD7717">
      <w:pPr>
        <w:rPr>
          <w:lang w:eastAsia="x-none"/>
        </w:rPr>
      </w:pPr>
      <w:r w:rsidRPr="00081C10">
        <w:rPr>
          <w:b/>
          <w:lang w:eastAsia="x-none"/>
        </w:rPr>
        <w:t>R1-1814121</w:t>
      </w:r>
      <w:r>
        <w:rPr>
          <w:lang w:eastAsia="x-none"/>
        </w:rPr>
        <w:tab/>
      </w:r>
      <w:r w:rsidRPr="00081C10">
        <w:rPr>
          <w:lang w:eastAsia="x-none"/>
        </w:rPr>
        <w:t>Summary of offline discussions configured grants for NR-U</w:t>
      </w:r>
      <w:r>
        <w:rPr>
          <w:lang w:eastAsia="x-none"/>
        </w:rPr>
        <w:tab/>
        <w:t>Intel</w:t>
      </w:r>
    </w:p>
    <w:p w:rsidR="00AD7717" w:rsidRDefault="00AD7717" w:rsidP="00AD7717">
      <w:pPr>
        <w:rPr>
          <w:lang w:eastAsia="x-none"/>
        </w:rPr>
      </w:pPr>
      <w:r w:rsidRPr="00081C10">
        <w:rPr>
          <w:highlight w:val="green"/>
          <w:lang w:eastAsia="x-none"/>
        </w:rPr>
        <w:t>Agreement:</w:t>
      </w:r>
    </w:p>
    <w:p w:rsidR="00AD7717" w:rsidRPr="00081C10" w:rsidRDefault="00AD7717" w:rsidP="00AD7717">
      <w:pPr>
        <w:rPr>
          <w:lang w:eastAsia="x-none"/>
        </w:rPr>
      </w:pPr>
      <w:r w:rsidRPr="00081C10">
        <w:rPr>
          <w:lang w:eastAsia="x-none"/>
        </w:rPr>
        <w:t xml:space="preserve">Adopt the following text </w:t>
      </w:r>
      <w:r>
        <w:rPr>
          <w:lang w:eastAsia="x-none"/>
        </w:rPr>
        <w:t>for t</w:t>
      </w:r>
      <w:r w:rsidRPr="00081C10">
        <w:rPr>
          <w:lang w:eastAsia="x-none"/>
        </w:rPr>
        <w:t>he TR:</w:t>
      </w:r>
    </w:p>
    <w:p w:rsidR="00AD7717" w:rsidRPr="00081C10" w:rsidRDefault="00AD7717" w:rsidP="0077022E">
      <w:pPr>
        <w:numPr>
          <w:ilvl w:val="0"/>
          <w:numId w:val="35"/>
        </w:numPr>
        <w:overflowPunct/>
        <w:autoSpaceDE/>
        <w:autoSpaceDN/>
        <w:adjustRightInd/>
        <w:spacing w:after="0"/>
        <w:textAlignment w:val="auto"/>
        <w:rPr>
          <w:lang w:eastAsia="x-none"/>
        </w:rPr>
      </w:pPr>
      <w:r w:rsidRPr="00081C10">
        <w:rPr>
          <w:lang w:eastAsia="x-none"/>
        </w:rPr>
        <w:t>Additional information fields can be considered to be included in the UCI, e.g. UE-ID, COT sharing information, PUSCH duration, etc.</w:t>
      </w:r>
    </w:p>
    <w:p w:rsidR="00AD7717" w:rsidRPr="00081C10" w:rsidRDefault="00AD7717" w:rsidP="0077022E">
      <w:pPr>
        <w:numPr>
          <w:ilvl w:val="0"/>
          <w:numId w:val="35"/>
        </w:numPr>
        <w:overflowPunct/>
        <w:autoSpaceDE/>
        <w:autoSpaceDN/>
        <w:adjustRightInd/>
        <w:spacing w:after="0"/>
        <w:textAlignment w:val="auto"/>
        <w:rPr>
          <w:lang w:eastAsia="x-none"/>
        </w:rPr>
      </w:pPr>
      <w:r w:rsidRPr="00081C10">
        <w:rPr>
          <w:lang w:eastAsia="x-none"/>
        </w:rPr>
        <w:t>It was identified that it is problematic for the UE to assume ACK in absence of reception of feedback, which may include explicit feedback or feedback in the form of uplink grants. It was additionally identified that assuming NACK upon timer expiration can be a candidate solution to avoid LBT impact on reception of feedback. It was also identified that possible conflicts, with respect to NDI and RNTI for the same HARQ process, between configured grant transmission and scheduled grant transmission may have to be addressed. Details can be determined when specification are developed.</w:t>
      </w:r>
    </w:p>
    <w:p w:rsidR="00AD7717" w:rsidRDefault="00AD7717" w:rsidP="00AD7717">
      <w:pPr>
        <w:rPr>
          <w:lang w:eastAsia="x-none"/>
        </w:rPr>
      </w:pPr>
    </w:p>
    <w:p w:rsidR="00AD7717" w:rsidRDefault="00AD7717" w:rsidP="00AD7717">
      <w:pPr>
        <w:rPr>
          <w:lang w:eastAsia="x-none"/>
        </w:rPr>
      </w:pPr>
      <w:r w:rsidRPr="00960EA6">
        <w:rPr>
          <w:highlight w:val="green"/>
          <w:lang w:eastAsia="x-none"/>
        </w:rPr>
        <w:t>Agreement:</w:t>
      </w:r>
    </w:p>
    <w:p w:rsidR="00AD7717" w:rsidRPr="00960EA6" w:rsidRDefault="00AD7717" w:rsidP="00AD7717">
      <w:pPr>
        <w:rPr>
          <w:lang w:eastAsia="x-none"/>
        </w:rPr>
      </w:pPr>
      <w:r w:rsidRPr="00960EA6">
        <w:rPr>
          <w:lang w:eastAsia="x-none"/>
        </w:rPr>
        <w:t>Adopt the following text proposal to the TR:</w:t>
      </w:r>
    </w:p>
    <w:p w:rsidR="00AD7717" w:rsidRPr="00960EA6" w:rsidRDefault="00AD7717" w:rsidP="0077022E">
      <w:pPr>
        <w:numPr>
          <w:ilvl w:val="0"/>
          <w:numId w:val="35"/>
        </w:numPr>
        <w:overflowPunct/>
        <w:autoSpaceDE/>
        <w:autoSpaceDN/>
        <w:adjustRightInd/>
        <w:spacing w:after="0"/>
        <w:textAlignment w:val="auto"/>
        <w:rPr>
          <w:lang w:eastAsia="x-none"/>
        </w:rPr>
      </w:pPr>
      <w:r w:rsidRPr="00960EA6">
        <w:rPr>
          <w:lang w:eastAsia="x-none"/>
        </w:rPr>
        <w:t>It was identified that sharing resources with gNB within COT(s) that is acquired by UE(s) as part of configured grant based transmissions should be supported. It was also identified that allowing configured grant based transmissions within a gNB acquired COT should be supported. Details of identification of situations when COT(s) sharing is possible and the details of potential resource sharing mechanisms and rules can be determined when specifications are developed.</w:t>
      </w:r>
    </w:p>
    <w:p w:rsidR="00AD7717" w:rsidRPr="00AD7717" w:rsidRDefault="00AD7717" w:rsidP="00AD7717">
      <w:pPr>
        <w:rPr>
          <w:lang w:eastAsia="ja-JP"/>
        </w:rPr>
      </w:pPr>
    </w:p>
    <w:p w:rsidR="003A4B47" w:rsidRDefault="00701410" w:rsidP="00701410">
      <w:pPr>
        <w:pStyle w:val="Heading4"/>
        <w:rPr>
          <w:lang w:eastAsia="ja-JP"/>
        </w:rPr>
      </w:pPr>
      <w:r>
        <w:rPr>
          <w:lang w:eastAsia="ja-JP"/>
        </w:rPr>
        <w:t>2.1.2</w:t>
      </w:r>
      <w:r>
        <w:rPr>
          <w:lang w:eastAsia="ja-JP"/>
        </w:rPr>
        <w:tab/>
        <w:t>Remaining Open issues</w:t>
      </w:r>
    </w:p>
    <w:p w:rsidR="00AD7717" w:rsidRPr="0062753B" w:rsidRDefault="00AD7717" w:rsidP="00AD7717">
      <w:pPr>
        <w:spacing w:after="120"/>
        <w:rPr>
          <w:rFonts w:ascii="Arial" w:hAnsi="Arial" w:cs="Arial"/>
          <w:bCs/>
        </w:rPr>
      </w:pPr>
      <w:r>
        <w:rPr>
          <w:rFonts w:ascii="Arial" w:hAnsi="Arial" w:cs="Arial"/>
          <w:bCs/>
        </w:rPr>
        <w:t>RAN1 sees no issue with proceeding with a corresponding WI.</w:t>
      </w:r>
    </w:p>
    <w:p w:rsidR="00AD7717" w:rsidRPr="00AD7717" w:rsidRDefault="00AD7717" w:rsidP="00AD7717">
      <w:pPr>
        <w:rPr>
          <w:lang w:eastAsia="ja-JP"/>
        </w:rPr>
      </w:pPr>
    </w:p>
    <w:p w:rsidR="00701410" w:rsidRDefault="00701410" w:rsidP="00701410">
      <w:pPr>
        <w:pStyle w:val="Heading2"/>
        <w:rPr>
          <w:lang w:eastAsia="ja-JP"/>
        </w:rPr>
      </w:pPr>
      <w:r>
        <w:rPr>
          <w:lang w:eastAsia="ja-JP"/>
        </w:rPr>
        <w:t>2.2</w:t>
      </w:r>
      <w:r>
        <w:rPr>
          <w:lang w:eastAsia="ja-JP"/>
        </w:rPr>
        <w:tab/>
      </w:r>
      <w:r>
        <w:rPr>
          <w:rFonts w:hint="eastAsia"/>
          <w:lang w:eastAsia="ja-JP"/>
        </w:rPr>
        <w:t>RAN2</w:t>
      </w:r>
    </w:p>
    <w:p w:rsidR="00701410" w:rsidRDefault="00701410" w:rsidP="00701410">
      <w:pPr>
        <w:pStyle w:val="Heading4"/>
        <w:rPr>
          <w:lang w:eastAsia="ja-JP"/>
        </w:rPr>
      </w:pPr>
      <w:r>
        <w:rPr>
          <w:lang w:eastAsia="ja-JP"/>
        </w:rPr>
        <w:t>2.2.1</w:t>
      </w:r>
      <w:r>
        <w:rPr>
          <w:lang w:eastAsia="ja-JP"/>
        </w:rPr>
        <w:tab/>
        <w:t>Agreements</w:t>
      </w:r>
    </w:p>
    <w:p w:rsidR="00AD7717" w:rsidRPr="00C62EB9" w:rsidRDefault="00AD7717" w:rsidP="00AD7717">
      <w:pPr>
        <w:rPr>
          <w:rFonts w:ascii="Arial" w:hAnsi="Arial" w:cs="Arial"/>
          <w:b/>
          <w:sz w:val="22"/>
          <w:u w:val="single"/>
          <w:lang w:eastAsia="ja-JP"/>
        </w:rPr>
      </w:pPr>
      <w:r w:rsidRPr="00C62EB9">
        <w:rPr>
          <w:rFonts w:ascii="Arial" w:hAnsi="Arial" w:cs="Arial"/>
          <w:b/>
          <w:sz w:val="22"/>
          <w:u w:val="single"/>
          <w:lang w:eastAsia="ja-JP"/>
        </w:rPr>
        <w:t>RAN2#103bis Agreements:</w:t>
      </w:r>
    </w:p>
    <w:p w:rsidR="00AD7717" w:rsidRDefault="00AD7717" w:rsidP="00AD7717">
      <w:pPr>
        <w:rPr>
          <w:rFonts w:ascii="Arial" w:hAnsi="Arial" w:cs="Arial"/>
          <w:sz w:val="22"/>
          <w:u w:val="single"/>
          <w:lang w:eastAsia="ja-JP"/>
        </w:rPr>
      </w:pPr>
      <w:r>
        <w:rPr>
          <w:rFonts w:ascii="Arial" w:hAnsi="Arial" w:cs="Arial"/>
          <w:sz w:val="22"/>
          <w:u w:val="single"/>
          <w:lang w:eastAsia="ja-JP"/>
        </w:rPr>
        <w:t>SR:</w:t>
      </w:r>
    </w:p>
    <w:p w:rsidR="00AD7717" w:rsidRPr="00C35FE0" w:rsidRDefault="00AD7717" w:rsidP="0077022E">
      <w:pPr>
        <w:pStyle w:val="Doc-text2"/>
        <w:numPr>
          <w:ilvl w:val="0"/>
          <w:numId w:val="36"/>
        </w:numPr>
        <w:tabs>
          <w:tab w:val="clear" w:pos="1622"/>
        </w:tabs>
      </w:pPr>
      <w:r w:rsidRPr="00C35FE0">
        <w:rPr>
          <w:bCs/>
        </w:rPr>
        <w:t>Power ramping is not applied when preamble is not transmitted due to LBT failure.</w:t>
      </w:r>
    </w:p>
    <w:p w:rsidR="00AD7717" w:rsidRPr="00C62EB9" w:rsidRDefault="00AD7717" w:rsidP="0077022E">
      <w:pPr>
        <w:pStyle w:val="Doc-text2"/>
        <w:numPr>
          <w:ilvl w:val="0"/>
          <w:numId w:val="36"/>
        </w:numPr>
        <w:tabs>
          <w:tab w:val="clear" w:pos="1622"/>
        </w:tabs>
      </w:pPr>
      <w:r w:rsidRPr="00C35FE0">
        <w:t xml:space="preserve">Discuss at next meeting to decide on whether </w:t>
      </w:r>
      <w:r w:rsidRPr="00C35FE0">
        <w:rPr>
          <w:i/>
          <w:iCs/>
        </w:rPr>
        <w:t>PREAMBLE_TRANSMISSION_COUNTER</w:t>
      </w:r>
      <w:r w:rsidRPr="00C35FE0">
        <w:rPr>
          <w:iCs/>
        </w:rPr>
        <w:t xml:space="preserve"> should always be increased independently on the outcome of LBT</w:t>
      </w:r>
    </w:p>
    <w:p w:rsidR="00AD7717" w:rsidRDefault="00AD7717" w:rsidP="00AD7717">
      <w:pPr>
        <w:pStyle w:val="Doc-text2"/>
        <w:tabs>
          <w:tab w:val="clear" w:pos="1622"/>
        </w:tabs>
        <w:ind w:left="0" w:firstLine="0"/>
      </w:pPr>
    </w:p>
    <w:p w:rsidR="00AD7717" w:rsidRPr="00C62EB9" w:rsidRDefault="00AD7717" w:rsidP="00AD7717">
      <w:pPr>
        <w:pStyle w:val="Doc-text2"/>
        <w:tabs>
          <w:tab w:val="clear" w:pos="1622"/>
        </w:tabs>
        <w:ind w:left="0" w:firstLine="0"/>
        <w:rPr>
          <w:u w:val="single"/>
        </w:rPr>
      </w:pPr>
      <w:r>
        <w:rPr>
          <w:u w:val="single"/>
        </w:rPr>
        <w:t xml:space="preserve">2-step </w:t>
      </w:r>
      <w:r w:rsidRPr="00C62EB9">
        <w:rPr>
          <w:u w:val="single"/>
        </w:rPr>
        <w:t>RACH:</w:t>
      </w:r>
    </w:p>
    <w:p w:rsidR="00AD7717" w:rsidRPr="001B28D5" w:rsidRDefault="00AD7717" w:rsidP="0077022E">
      <w:pPr>
        <w:pStyle w:val="Doc-text2"/>
        <w:numPr>
          <w:ilvl w:val="0"/>
          <w:numId w:val="37"/>
        </w:numPr>
        <w:tabs>
          <w:tab w:val="clear" w:pos="1622"/>
        </w:tabs>
      </w:pPr>
      <w:r w:rsidRPr="001B28D5">
        <w:t>From RAN2 perspective, the first message in 2-step RACH is a signal to detect the UE and a payload while the second message is for contention resolution for CBRA with a possible payload.</w:t>
      </w:r>
    </w:p>
    <w:p w:rsidR="00AD7717" w:rsidRPr="001B28D5" w:rsidRDefault="00AD7717" w:rsidP="0077022E">
      <w:pPr>
        <w:pStyle w:val="Doc-text2"/>
        <w:numPr>
          <w:ilvl w:val="0"/>
          <w:numId w:val="37"/>
        </w:numPr>
        <w:tabs>
          <w:tab w:val="clear" w:pos="1622"/>
        </w:tabs>
      </w:pPr>
      <w:r w:rsidRPr="001B28D5">
        <w:t>As a baseline, all the triggers for 4-step RACH are also applicable to 2-step RACH with the following caveats: 1-) SI request, BFR cases need further study. 2-) How timing advance and grants are obtained for first message should be taken into account.</w:t>
      </w:r>
    </w:p>
    <w:p w:rsidR="00AD7717" w:rsidRPr="001B28D5" w:rsidRDefault="00AD7717" w:rsidP="0077022E">
      <w:pPr>
        <w:pStyle w:val="Doc-text2"/>
        <w:numPr>
          <w:ilvl w:val="0"/>
          <w:numId w:val="37"/>
        </w:numPr>
        <w:tabs>
          <w:tab w:val="clear" w:pos="1622"/>
        </w:tabs>
      </w:pPr>
      <w:r w:rsidRPr="001B28D5">
        <w:t>The first message for 2-step RACH will at least include the equivalent information which is transmitted in msg3 for 4-step RACH. RAN1 input will be needed for the payload size.</w:t>
      </w:r>
    </w:p>
    <w:p w:rsidR="00AD7717" w:rsidRPr="001B28D5" w:rsidRDefault="00AD7717" w:rsidP="0077022E">
      <w:pPr>
        <w:pStyle w:val="Doc-text2"/>
        <w:numPr>
          <w:ilvl w:val="0"/>
          <w:numId w:val="37"/>
        </w:numPr>
        <w:tabs>
          <w:tab w:val="clear" w:pos="1622"/>
        </w:tabs>
      </w:pPr>
      <w:r w:rsidRPr="001B28D5">
        <w:t>CFRA for 2-step RACH is supported.</w:t>
      </w:r>
    </w:p>
    <w:p w:rsidR="00AD7717" w:rsidRPr="001B28D5" w:rsidRDefault="00AD7717" w:rsidP="0077022E">
      <w:pPr>
        <w:pStyle w:val="Doc-text2"/>
        <w:numPr>
          <w:ilvl w:val="0"/>
          <w:numId w:val="37"/>
        </w:numPr>
        <w:tabs>
          <w:tab w:val="clear" w:pos="1622"/>
        </w:tabs>
      </w:pPr>
      <w:r w:rsidRPr="001B28D5">
        <w:t>Contention resolution in 2-step RACH will be done by including a UE identifier in the first message which is echoed in the second message. The type of UE identifier(s) is FFS.</w:t>
      </w:r>
    </w:p>
    <w:p w:rsidR="00AD7717" w:rsidRPr="001B28D5" w:rsidRDefault="00AD7717" w:rsidP="0077022E">
      <w:pPr>
        <w:pStyle w:val="Doc-text2"/>
        <w:numPr>
          <w:ilvl w:val="0"/>
          <w:numId w:val="37"/>
        </w:numPr>
        <w:tabs>
          <w:tab w:val="clear" w:pos="1622"/>
        </w:tabs>
      </w:pPr>
      <w:r w:rsidRPr="001B28D5">
        <w:lastRenderedPageBreak/>
        <w:t>Fall-back from 2-step RACH to 4-step RACH is supported. Doing this after msgA will need support from physical layer perspective.</w:t>
      </w:r>
    </w:p>
    <w:p w:rsidR="00AD7717" w:rsidRDefault="00AD7717" w:rsidP="0077022E">
      <w:pPr>
        <w:pStyle w:val="Doc-text2"/>
        <w:numPr>
          <w:ilvl w:val="0"/>
          <w:numId w:val="37"/>
        </w:numPr>
        <w:tabs>
          <w:tab w:val="clear" w:pos="1622"/>
        </w:tabs>
      </w:pPr>
      <w:r w:rsidRPr="001B28D5">
        <w:t>Additional opportunities for RACH transmissions, e.g. in time or frequency domain, should be supported for 2-step RACH.</w:t>
      </w:r>
    </w:p>
    <w:p w:rsidR="00AD7717" w:rsidRDefault="00AD7717" w:rsidP="0077022E">
      <w:pPr>
        <w:pStyle w:val="Doc-text2"/>
        <w:numPr>
          <w:ilvl w:val="0"/>
          <w:numId w:val="37"/>
        </w:numPr>
        <w:tabs>
          <w:tab w:val="clear" w:pos="1622"/>
        </w:tabs>
      </w:pPr>
      <w:r w:rsidRPr="001B28D5">
        <w:t>Assuming 2-step RACH is used for initial access, the parameters for 2-step RACH and a grant for msgA will be broadcasted.</w:t>
      </w:r>
    </w:p>
    <w:p w:rsidR="00AD7717" w:rsidRDefault="00AD7717" w:rsidP="00AD7717">
      <w:pPr>
        <w:pStyle w:val="Doc-text2"/>
        <w:tabs>
          <w:tab w:val="clear" w:pos="1622"/>
        </w:tabs>
        <w:ind w:left="363"/>
      </w:pPr>
    </w:p>
    <w:p w:rsidR="00AD7717" w:rsidRPr="004B3FFD" w:rsidRDefault="00AD7717" w:rsidP="00AD7717">
      <w:pPr>
        <w:pStyle w:val="Doc-text2"/>
        <w:tabs>
          <w:tab w:val="clear" w:pos="1622"/>
        </w:tabs>
        <w:ind w:left="363"/>
        <w:rPr>
          <w:u w:val="single"/>
        </w:rPr>
      </w:pPr>
      <w:r w:rsidRPr="004B3FFD">
        <w:rPr>
          <w:u w:val="single"/>
        </w:rPr>
        <w:t>System Information:</w:t>
      </w:r>
    </w:p>
    <w:p w:rsidR="00AD7717" w:rsidRDefault="00AD7717" w:rsidP="0077022E">
      <w:pPr>
        <w:pStyle w:val="Doc-text2"/>
        <w:numPr>
          <w:ilvl w:val="0"/>
          <w:numId w:val="38"/>
        </w:numPr>
        <w:tabs>
          <w:tab w:val="clear" w:pos="1622"/>
        </w:tabs>
        <w:rPr>
          <w:rFonts w:cs="Arial"/>
          <w:szCs w:val="20"/>
          <w:lang w:eastAsia="zh-CN"/>
        </w:rPr>
      </w:pPr>
      <w:r w:rsidRPr="008C5B6A">
        <w:rPr>
          <w:rFonts w:cs="Arial"/>
          <w:szCs w:val="20"/>
          <w:lang w:eastAsia="zh-CN"/>
        </w:rPr>
        <w:t>RAN2 should focus on scheduling of SIB at this stage and the detailed design of MIB and SIB1 are pending in RAN1.</w:t>
      </w:r>
    </w:p>
    <w:p w:rsidR="00AD7717" w:rsidRPr="004B3FFD" w:rsidRDefault="00AD7717" w:rsidP="0077022E">
      <w:pPr>
        <w:pStyle w:val="Doc-text2"/>
        <w:numPr>
          <w:ilvl w:val="0"/>
          <w:numId w:val="38"/>
        </w:numPr>
        <w:tabs>
          <w:tab w:val="clear" w:pos="1622"/>
        </w:tabs>
        <w:rPr>
          <w:rFonts w:cs="Arial"/>
          <w:szCs w:val="20"/>
          <w:lang w:eastAsia="zh-CN"/>
        </w:rPr>
      </w:pPr>
      <w:r w:rsidRPr="004B3FFD">
        <w:rPr>
          <w:rFonts w:eastAsia="Malgun Gothic" w:cs="Arial"/>
          <w:szCs w:val="20"/>
        </w:rPr>
        <w:t>More opportunities for SI transmission in time domain may be needed to relieve LBT impact.</w:t>
      </w:r>
    </w:p>
    <w:p w:rsidR="00AD7717" w:rsidRDefault="00AD7717" w:rsidP="00AD7717">
      <w:pPr>
        <w:pStyle w:val="Doc-text2"/>
        <w:tabs>
          <w:tab w:val="clear" w:pos="1622"/>
        </w:tabs>
      </w:pPr>
    </w:p>
    <w:p w:rsidR="00AD7717" w:rsidRPr="00FE6D04" w:rsidRDefault="00AD7717" w:rsidP="00AD7717">
      <w:pPr>
        <w:pStyle w:val="Doc-text2"/>
        <w:tabs>
          <w:tab w:val="clear" w:pos="1622"/>
        </w:tabs>
        <w:ind w:left="363"/>
        <w:rPr>
          <w:u w:val="single"/>
        </w:rPr>
      </w:pPr>
      <w:r w:rsidRPr="00FE6D04">
        <w:rPr>
          <w:u w:val="single"/>
        </w:rPr>
        <w:t>Paging:</w:t>
      </w:r>
    </w:p>
    <w:p w:rsidR="00AD7717" w:rsidRDefault="00AD7717" w:rsidP="00AD7717">
      <w:pPr>
        <w:pStyle w:val="Doc-text2"/>
        <w:tabs>
          <w:tab w:val="clear" w:pos="1622"/>
        </w:tabs>
      </w:pPr>
    </w:p>
    <w:p w:rsidR="00AD7717" w:rsidRPr="00FD2023" w:rsidRDefault="00AD7717" w:rsidP="0077022E">
      <w:pPr>
        <w:pStyle w:val="Doc-text2"/>
        <w:numPr>
          <w:ilvl w:val="0"/>
          <w:numId w:val="39"/>
        </w:numPr>
        <w:tabs>
          <w:tab w:val="clear" w:pos="1622"/>
          <w:tab w:val="left" w:pos="712"/>
        </w:tabs>
      </w:pPr>
      <w:r w:rsidRPr="00761011">
        <w:rPr>
          <w:rFonts w:cs="Arial"/>
          <w:lang w:eastAsia="zh-CN"/>
        </w:rPr>
        <w:t>CN-initiated and RAN-initiated paging should be supported for standalone NR-U operation as NR licensed cell. This assumes Inactive mode is supported in NR-U.</w:t>
      </w:r>
    </w:p>
    <w:p w:rsidR="00AD7717" w:rsidRDefault="00AD7717" w:rsidP="00AD7717">
      <w:pPr>
        <w:pStyle w:val="Doc-text2"/>
        <w:tabs>
          <w:tab w:val="clear" w:pos="1622"/>
        </w:tabs>
        <w:ind w:left="0" w:firstLine="0"/>
      </w:pPr>
    </w:p>
    <w:p w:rsidR="00AD7717" w:rsidRPr="00C62EB9" w:rsidRDefault="00AD7717" w:rsidP="00AD7717">
      <w:pPr>
        <w:rPr>
          <w:rFonts w:ascii="Arial" w:hAnsi="Arial" w:cs="Arial"/>
          <w:b/>
          <w:sz w:val="22"/>
          <w:u w:val="single"/>
          <w:lang w:eastAsia="ja-JP"/>
        </w:rPr>
      </w:pPr>
      <w:r w:rsidRPr="00C62EB9">
        <w:rPr>
          <w:rFonts w:ascii="Arial" w:hAnsi="Arial" w:cs="Arial"/>
          <w:b/>
          <w:sz w:val="22"/>
          <w:u w:val="single"/>
          <w:lang w:eastAsia="ja-JP"/>
        </w:rPr>
        <w:t>RAN2#10</w:t>
      </w:r>
      <w:r>
        <w:rPr>
          <w:rFonts w:ascii="Arial" w:hAnsi="Arial" w:cs="Arial"/>
          <w:b/>
          <w:sz w:val="22"/>
          <w:u w:val="single"/>
          <w:lang w:eastAsia="ja-JP"/>
        </w:rPr>
        <w:t>4</w:t>
      </w:r>
      <w:r w:rsidRPr="00C62EB9">
        <w:rPr>
          <w:rFonts w:ascii="Arial" w:hAnsi="Arial" w:cs="Arial"/>
          <w:b/>
          <w:sz w:val="22"/>
          <w:u w:val="single"/>
          <w:lang w:eastAsia="ja-JP"/>
        </w:rPr>
        <w:t xml:space="preserve"> Agreements:</w:t>
      </w:r>
    </w:p>
    <w:p w:rsidR="00AD7717" w:rsidRDefault="00AD7717" w:rsidP="00AD7717">
      <w:pPr>
        <w:rPr>
          <w:rFonts w:ascii="Arial" w:hAnsi="Arial" w:cs="Arial"/>
          <w:sz w:val="22"/>
          <w:u w:val="single"/>
          <w:lang w:eastAsia="ja-JP"/>
        </w:rPr>
      </w:pPr>
      <w:r>
        <w:rPr>
          <w:rFonts w:ascii="Arial" w:hAnsi="Arial" w:cs="Arial"/>
          <w:sz w:val="22"/>
          <w:u w:val="single"/>
          <w:lang w:eastAsia="ja-JP"/>
        </w:rPr>
        <w:t>SR:</w:t>
      </w:r>
    </w:p>
    <w:p w:rsidR="00AD7717" w:rsidRDefault="00AD7717" w:rsidP="0077022E">
      <w:pPr>
        <w:pStyle w:val="Doc-text2"/>
        <w:numPr>
          <w:ilvl w:val="0"/>
          <w:numId w:val="41"/>
        </w:numPr>
        <w:tabs>
          <w:tab w:val="clear" w:pos="1622"/>
          <w:tab w:val="left" w:pos="712"/>
        </w:tabs>
      </w:pPr>
      <w:r w:rsidRPr="00A77A56">
        <w:t xml:space="preserve">If SR is not transmitted due to LBT failure, the UE should not be prohibited from trying again by the prohibit timer. </w:t>
      </w:r>
    </w:p>
    <w:p w:rsidR="00AD7717" w:rsidRPr="00A77A56" w:rsidRDefault="00AD7717" w:rsidP="00AD7717">
      <w:pPr>
        <w:pStyle w:val="Doc-text2"/>
        <w:tabs>
          <w:tab w:val="clear" w:pos="1622"/>
          <w:tab w:val="left" w:pos="712"/>
        </w:tabs>
        <w:ind w:left="360" w:firstLine="0"/>
      </w:pPr>
    </w:p>
    <w:p w:rsidR="00AD7717" w:rsidRDefault="00AD7717" w:rsidP="00AD7717">
      <w:pPr>
        <w:rPr>
          <w:rFonts w:ascii="Arial" w:hAnsi="Arial" w:cs="Arial"/>
          <w:sz w:val="22"/>
          <w:u w:val="single"/>
          <w:lang w:eastAsia="ja-JP"/>
        </w:rPr>
      </w:pPr>
      <w:r>
        <w:rPr>
          <w:rFonts w:ascii="Arial" w:hAnsi="Arial" w:cs="Arial"/>
          <w:sz w:val="22"/>
          <w:u w:val="single"/>
          <w:lang w:eastAsia="ja-JP"/>
        </w:rPr>
        <w:t>RACH:</w:t>
      </w:r>
    </w:p>
    <w:p w:rsidR="00AD7717" w:rsidRDefault="00AD7717" w:rsidP="0077022E">
      <w:pPr>
        <w:pStyle w:val="Doc-text2"/>
        <w:numPr>
          <w:ilvl w:val="0"/>
          <w:numId w:val="42"/>
        </w:numPr>
        <w:tabs>
          <w:tab w:val="clear" w:pos="1622"/>
          <w:tab w:val="left" w:pos="712"/>
        </w:tabs>
      </w:pPr>
      <w:r w:rsidRPr="00FD42BD">
        <w:rPr>
          <w:lang w:val="en-US" w:eastAsia="zh-CN"/>
        </w:rPr>
        <w:t>RAN2 assumes that</w:t>
      </w:r>
      <w:r>
        <w:rPr>
          <w:i/>
          <w:lang w:val="en-US" w:eastAsia="zh-CN"/>
        </w:rPr>
        <w:t xml:space="preserve"> </w:t>
      </w:r>
      <w:r w:rsidRPr="00797FC4">
        <w:rPr>
          <w:i/>
          <w:lang w:val="en-US" w:eastAsia="zh-CN"/>
        </w:rPr>
        <w:t>ra-ContentionResolutionTimer</w:t>
      </w:r>
      <w:r>
        <w:rPr>
          <w:lang w:val="en-US" w:eastAsia="zh-CN"/>
        </w:rPr>
        <w:t xml:space="preserve"> may need to be extended to overcome the LBT impact in NR-U.</w:t>
      </w:r>
      <w:r w:rsidRPr="00C266B0">
        <w:rPr>
          <w:lang w:val="en-US" w:eastAsia="zh-CN"/>
        </w:rPr>
        <w:t xml:space="preserve"> </w:t>
      </w:r>
      <w:r>
        <w:rPr>
          <w:lang w:val="en-US" w:eastAsia="zh-CN"/>
        </w:rPr>
        <w:t>Detailed value should be studied during the WI</w:t>
      </w:r>
      <w:r w:rsidRPr="00A77A56">
        <w:t>.</w:t>
      </w:r>
    </w:p>
    <w:p w:rsidR="00AD7717" w:rsidRDefault="00AD7717" w:rsidP="0077022E">
      <w:pPr>
        <w:pStyle w:val="Doc-text2"/>
        <w:numPr>
          <w:ilvl w:val="0"/>
          <w:numId w:val="42"/>
        </w:numPr>
        <w:tabs>
          <w:tab w:val="clear" w:pos="1622"/>
          <w:tab w:val="left" w:pos="712"/>
        </w:tabs>
      </w:pPr>
      <w:r>
        <w:rPr>
          <w:i/>
          <w:lang w:eastAsia="ko-KR"/>
        </w:rPr>
        <w:t>ra-ResponseWindow</w:t>
      </w:r>
      <w:r>
        <w:rPr>
          <w:lang w:val="en-US" w:eastAsia="zh-CN"/>
        </w:rPr>
        <w:t xml:space="preserve"> is not started when the preamble is not transmitted due to LBT failure.</w:t>
      </w:r>
      <w:r w:rsidRPr="00A77A56">
        <w:t xml:space="preserve"> </w:t>
      </w:r>
    </w:p>
    <w:p w:rsidR="00AD7717" w:rsidRDefault="00AD7717" w:rsidP="0077022E">
      <w:pPr>
        <w:pStyle w:val="Doc-text2"/>
        <w:numPr>
          <w:ilvl w:val="0"/>
          <w:numId w:val="42"/>
        </w:numPr>
        <w:tabs>
          <w:tab w:val="clear" w:pos="1622"/>
          <w:tab w:val="left" w:pos="712"/>
        </w:tabs>
      </w:pPr>
      <w:r>
        <w:t>For NR-U, the MAC entity does not support multiple RACH procedure in parallel as the current NR.</w:t>
      </w:r>
    </w:p>
    <w:p w:rsidR="00AD7717" w:rsidRDefault="00AD7717" w:rsidP="0077022E">
      <w:pPr>
        <w:pStyle w:val="Doc-text2"/>
        <w:numPr>
          <w:ilvl w:val="0"/>
          <w:numId w:val="42"/>
        </w:numPr>
        <w:tabs>
          <w:tab w:val="clear" w:pos="1622"/>
          <w:tab w:val="left" w:pos="712"/>
        </w:tabs>
      </w:pPr>
      <w:r>
        <w:t>For NR-U, RACH can be enhanced by additional opportunities.</w:t>
      </w:r>
      <w:r>
        <w:rPr>
          <w:rFonts w:ascii="Calibri" w:hAnsi="Calibri"/>
          <w:sz w:val="22"/>
        </w:rPr>
        <w:t xml:space="preserve"> </w:t>
      </w:r>
      <w:r>
        <w:t>The additional opportunities should apply to msg1 and msg3.</w:t>
      </w:r>
    </w:p>
    <w:p w:rsidR="00AD7717" w:rsidRDefault="00AD7717" w:rsidP="00AD7717">
      <w:pPr>
        <w:pStyle w:val="Doc-text2"/>
        <w:tabs>
          <w:tab w:val="clear" w:pos="1622"/>
          <w:tab w:val="left" w:pos="712"/>
        </w:tabs>
        <w:ind w:left="0" w:firstLine="0"/>
      </w:pPr>
    </w:p>
    <w:p w:rsidR="00AD7717" w:rsidRPr="00652E4A" w:rsidRDefault="00AD7717" w:rsidP="00AD7717">
      <w:pPr>
        <w:pStyle w:val="Doc-text2"/>
        <w:tabs>
          <w:tab w:val="clear" w:pos="1622"/>
          <w:tab w:val="left" w:pos="712"/>
        </w:tabs>
        <w:ind w:left="0" w:firstLine="0"/>
        <w:rPr>
          <w:u w:val="single"/>
        </w:rPr>
      </w:pPr>
      <w:r w:rsidRPr="00652E4A">
        <w:rPr>
          <w:u w:val="single"/>
        </w:rPr>
        <w:t>RRM:</w:t>
      </w:r>
    </w:p>
    <w:p w:rsidR="00AD7717" w:rsidRDefault="00AD7717" w:rsidP="0077022E">
      <w:pPr>
        <w:pStyle w:val="Doc-text2"/>
        <w:numPr>
          <w:ilvl w:val="0"/>
          <w:numId w:val="43"/>
        </w:numPr>
        <w:tabs>
          <w:tab w:val="clear" w:pos="1622"/>
          <w:tab w:val="left" w:pos="712"/>
        </w:tabs>
      </w:pPr>
      <w:r>
        <w:t>gNB are expected to scan their frequency at switch on and identify neighbour cells’ PCI.</w:t>
      </w:r>
    </w:p>
    <w:p w:rsidR="00AD7717" w:rsidRDefault="00AD7717" w:rsidP="0077022E">
      <w:pPr>
        <w:pStyle w:val="Doc-text2"/>
        <w:numPr>
          <w:ilvl w:val="0"/>
          <w:numId w:val="43"/>
        </w:numPr>
        <w:tabs>
          <w:tab w:val="clear" w:pos="1622"/>
          <w:tab w:val="left" w:pos="712"/>
        </w:tabs>
      </w:pPr>
      <w:r>
        <w:t>ANR will be available for NR-U and will help for PCI de-ambiguation.</w:t>
      </w:r>
    </w:p>
    <w:p w:rsidR="00AD7717" w:rsidRDefault="00AD7717" w:rsidP="0077022E">
      <w:pPr>
        <w:pStyle w:val="Doc-text2"/>
        <w:numPr>
          <w:ilvl w:val="0"/>
          <w:numId w:val="43"/>
        </w:numPr>
        <w:tabs>
          <w:tab w:val="clear" w:pos="1622"/>
          <w:tab w:val="left" w:pos="712"/>
        </w:tabs>
      </w:pPr>
      <w:r>
        <w:rPr>
          <w:lang w:val="en-US" w:eastAsia="zh-CN"/>
        </w:rPr>
        <w:t xml:space="preserve">Confirm that </w:t>
      </w:r>
      <w:r>
        <w:rPr>
          <w:rFonts w:hint="eastAsia"/>
          <w:lang w:val="en-US" w:eastAsia="zh-CN"/>
        </w:rPr>
        <w:t>NR</w:t>
      </w:r>
      <w:r w:rsidRPr="00961175">
        <w:rPr>
          <w:rFonts w:eastAsia="PMingLiU" w:hint="eastAsia"/>
          <w:lang w:val="en-US" w:eastAsia="ko-KR"/>
        </w:rPr>
        <w:t xml:space="preserve"> RRM model</w:t>
      </w:r>
      <w:r>
        <w:rPr>
          <w:rFonts w:hint="eastAsia"/>
          <w:lang w:val="en-US" w:eastAsia="zh-CN"/>
        </w:rPr>
        <w:t xml:space="preserve"> </w:t>
      </w:r>
      <w:r>
        <w:rPr>
          <w:lang w:val="en-US" w:eastAsia="zh-CN"/>
        </w:rPr>
        <w:t xml:space="preserve">(figure in 38.300) </w:t>
      </w:r>
      <w:r w:rsidRPr="00961175">
        <w:rPr>
          <w:rFonts w:eastAsia="PMingLiU" w:hint="eastAsia"/>
          <w:lang w:val="en-US" w:eastAsia="ko-KR"/>
        </w:rPr>
        <w:t>is</w:t>
      </w:r>
      <w:r>
        <w:rPr>
          <w:rFonts w:hint="eastAsia"/>
          <w:lang w:val="en-US" w:eastAsia="zh-CN"/>
        </w:rPr>
        <w:t xml:space="preserve"> reused for NR-</w:t>
      </w:r>
      <w:r>
        <w:rPr>
          <w:lang w:val="en-US" w:eastAsia="zh-CN"/>
        </w:rPr>
        <w:t>U</w:t>
      </w:r>
    </w:p>
    <w:p w:rsidR="00AD7717" w:rsidRDefault="00AD7717" w:rsidP="00AD7717">
      <w:pPr>
        <w:pStyle w:val="Agreement"/>
        <w:numPr>
          <w:ilvl w:val="0"/>
          <w:numId w:val="0"/>
        </w:numPr>
      </w:pPr>
    </w:p>
    <w:p w:rsidR="00AD7717" w:rsidRDefault="00AD7717" w:rsidP="00AD7717">
      <w:pPr>
        <w:pStyle w:val="Doc-text2"/>
        <w:ind w:left="0" w:firstLine="0"/>
      </w:pPr>
      <w:r>
        <w:t>Also, the following TPs were agreed:</w:t>
      </w:r>
    </w:p>
    <w:p w:rsidR="00AD7717" w:rsidRDefault="00AD7717" w:rsidP="0077022E">
      <w:pPr>
        <w:pStyle w:val="Doc-text2"/>
        <w:numPr>
          <w:ilvl w:val="0"/>
          <w:numId w:val="44"/>
        </w:numPr>
      </w:pPr>
      <w:r w:rsidRPr="00A379EB">
        <w:t>R2-1816568</w:t>
      </w:r>
      <w:r w:rsidRPr="00A379EB">
        <w:tab/>
        <w:t xml:space="preserve">TP for Channel Access Priority Class in NR-U </w:t>
      </w:r>
      <w:r w:rsidRPr="00A379EB">
        <w:tab/>
        <w:t xml:space="preserve">Charter </w:t>
      </w:r>
    </w:p>
    <w:p w:rsidR="00AD7717" w:rsidRPr="00A379EB" w:rsidRDefault="00AD7717" w:rsidP="0077022E">
      <w:pPr>
        <w:pStyle w:val="Doc-text2"/>
        <w:numPr>
          <w:ilvl w:val="0"/>
          <w:numId w:val="44"/>
        </w:numPr>
      </w:pPr>
      <w:r w:rsidRPr="00A379EB">
        <w:t>R2-1818750</w:t>
      </w:r>
      <w:r w:rsidRPr="00A379EB">
        <w:tab/>
        <w:t>TP on SI scheduling</w:t>
      </w:r>
      <w:r w:rsidRPr="00A379EB">
        <w:tab/>
      </w:r>
      <w:r w:rsidRPr="00A379EB">
        <w:tab/>
        <w:t>Ericsson</w:t>
      </w:r>
    </w:p>
    <w:p w:rsidR="00AD7717" w:rsidRPr="00A379EB" w:rsidRDefault="00AD7717" w:rsidP="0077022E">
      <w:pPr>
        <w:pStyle w:val="Doc-text2"/>
        <w:numPr>
          <w:ilvl w:val="0"/>
          <w:numId w:val="44"/>
        </w:numPr>
      </w:pPr>
      <w:r w:rsidRPr="00A379EB">
        <w:t>R2-1818751</w:t>
      </w:r>
      <w:r w:rsidRPr="00A379EB">
        <w:tab/>
        <w:t xml:space="preserve">TP on Paging </w:t>
      </w:r>
      <w:r w:rsidRPr="00A379EB">
        <w:tab/>
        <w:t>Qualcomm</w:t>
      </w:r>
    </w:p>
    <w:p w:rsidR="00AD7717" w:rsidRPr="00A379EB" w:rsidRDefault="00AD7717" w:rsidP="0077022E">
      <w:pPr>
        <w:pStyle w:val="Doc-text2"/>
        <w:numPr>
          <w:ilvl w:val="0"/>
          <w:numId w:val="44"/>
        </w:numPr>
      </w:pPr>
      <w:r w:rsidRPr="00A379EB">
        <w:t>R2-1818491</w:t>
      </w:r>
      <w:r w:rsidRPr="00A379EB">
        <w:tab/>
        <w:t>TP for System Level Aspects of NR-U</w:t>
      </w:r>
      <w:r w:rsidRPr="00A379EB">
        <w:tab/>
      </w:r>
      <w:r w:rsidRPr="00A379EB">
        <w:tab/>
        <w:t>Qualcomm</w:t>
      </w:r>
    </w:p>
    <w:p w:rsidR="00AD7717" w:rsidRPr="00A379EB" w:rsidRDefault="00AD7717" w:rsidP="0077022E">
      <w:pPr>
        <w:pStyle w:val="Doc-text2"/>
        <w:numPr>
          <w:ilvl w:val="0"/>
          <w:numId w:val="44"/>
        </w:numPr>
      </w:pPr>
      <w:r w:rsidRPr="00A379EB">
        <w:t>R2-1818504</w:t>
      </w:r>
      <w:r w:rsidRPr="00A379EB">
        <w:tab/>
        <w:t>TP for 2-step RACH in NR-U</w:t>
      </w:r>
      <w:r w:rsidRPr="00A379EB">
        <w:tab/>
        <w:t>Qualcomm Incorporated</w:t>
      </w:r>
    </w:p>
    <w:p w:rsidR="00AD7717" w:rsidRDefault="00AD7717" w:rsidP="00AD7717">
      <w:pPr>
        <w:pStyle w:val="Doc-text2"/>
        <w:ind w:left="0" w:firstLine="0"/>
      </w:pPr>
    </w:p>
    <w:p w:rsidR="0062073A" w:rsidRDefault="0062073A" w:rsidP="0062073A">
      <w:pPr>
        <w:pStyle w:val="Doc-text2"/>
        <w:ind w:left="0" w:firstLine="0"/>
      </w:pPr>
      <w:r>
        <w:t xml:space="preserve">RAN2#104 has also discussed the response LS from SA2 (R2-1816232, S2-1811023) on system level aspects of NR-U. Based on the conclusions by SA2 in this LS, RAN2 has agreed to a TP for the TR (R2-1818491) that included the following: </w:t>
      </w:r>
    </w:p>
    <w:p w:rsidR="0062073A" w:rsidRDefault="0062073A" w:rsidP="0062073A">
      <w:pPr>
        <w:pStyle w:val="Doc-text2"/>
        <w:ind w:left="0" w:firstLine="0"/>
      </w:pPr>
    </w:p>
    <w:p w:rsidR="0062073A" w:rsidRPr="0062073A" w:rsidRDefault="0062073A" w:rsidP="0062073A">
      <w:pPr>
        <w:pStyle w:val="Doc-text2"/>
        <w:ind w:left="540" w:firstLine="0"/>
        <w:rPr>
          <w:i/>
        </w:rPr>
      </w:pPr>
      <w:r w:rsidRPr="0062073A">
        <w:rPr>
          <w:i/>
        </w:rPr>
        <w:t>Based on the SA2 analysis and response, there is no impact to RAN for the possible changes to 5GS and EPS for NR-U. The support for “subscription based access restriction”, policy and charging is contained to CN signalling and the support for non-public operator network identification will not result in additional work specific to NR-U.</w:t>
      </w:r>
    </w:p>
    <w:p w:rsidR="0062073A" w:rsidRDefault="0062073A" w:rsidP="0062073A">
      <w:pPr>
        <w:pStyle w:val="Doc-text2"/>
        <w:ind w:left="0" w:firstLine="0"/>
      </w:pPr>
    </w:p>
    <w:p w:rsidR="0062073A" w:rsidRDefault="0062073A" w:rsidP="0062073A">
      <w:pPr>
        <w:rPr>
          <w:rFonts w:ascii="Arial" w:hAnsi="Arial" w:cs="Arial"/>
        </w:rPr>
      </w:pPr>
    </w:p>
    <w:p w:rsidR="0062073A" w:rsidRPr="00C26A30" w:rsidRDefault="0062073A" w:rsidP="0062073A">
      <w:pPr>
        <w:rPr>
          <w:rFonts w:ascii="Arial" w:hAnsi="Arial" w:cs="Arial"/>
          <w:b/>
          <w:u w:val="single"/>
        </w:rPr>
      </w:pPr>
      <w:r w:rsidRPr="00C26A30">
        <w:rPr>
          <w:rFonts w:ascii="Arial" w:hAnsi="Arial" w:cs="Arial"/>
          <w:b/>
          <w:u w:val="single"/>
        </w:rPr>
        <w:t>Evolved Packet System:</w:t>
      </w:r>
    </w:p>
    <w:p w:rsidR="0062073A" w:rsidRPr="00A32496" w:rsidRDefault="0062073A" w:rsidP="0062073A">
      <w:pPr>
        <w:rPr>
          <w:rFonts w:ascii="Arial" w:hAnsi="Arial" w:cs="Arial"/>
        </w:rPr>
      </w:pPr>
      <w:r>
        <w:rPr>
          <w:rFonts w:ascii="Arial" w:hAnsi="Arial" w:cs="Arial"/>
        </w:rPr>
        <w:t xml:space="preserve">The same impact identified for 5GS applies also for EPS. </w:t>
      </w:r>
      <w:r w:rsidRPr="00A32496">
        <w:rPr>
          <w:rFonts w:ascii="Arial" w:hAnsi="Arial" w:cs="Arial"/>
        </w:rPr>
        <w:t xml:space="preserve">SA2 understanding is that for NR-U in EPS </w:t>
      </w:r>
      <w:r>
        <w:rPr>
          <w:rFonts w:ascii="Arial" w:hAnsi="Arial" w:cs="Arial"/>
        </w:rPr>
        <w:t xml:space="preserve">it </w:t>
      </w:r>
      <w:r w:rsidRPr="00A32496">
        <w:rPr>
          <w:rFonts w:ascii="Arial" w:hAnsi="Arial" w:cs="Arial"/>
        </w:rPr>
        <w:t>is only for NR-U as secondary RAT (ENDC case) following similar approach in terms of subscription based access restriction, policy and charging as LAA/LWA</w:t>
      </w:r>
      <w:r>
        <w:rPr>
          <w:rFonts w:ascii="Arial" w:hAnsi="Arial" w:cs="Arial"/>
        </w:rPr>
        <w:t>.</w:t>
      </w:r>
      <w:r w:rsidRPr="00A32496">
        <w:rPr>
          <w:rFonts w:ascii="Arial" w:hAnsi="Arial" w:cs="Arial"/>
        </w:rPr>
        <w:t xml:space="preserve"> </w:t>
      </w:r>
      <w:r>
        <w:rPr>
          <w:rFonts w:ascii="Arial" w:hAnsi="Arial" w:cs="Arial"/>
        </w:rPr>
        <w:t>A</w:t>
      </w:r>
      <w:r w:rsidRPr="00A32496">
        <w:rPr>
          <w:rFonts w:ascii="Arial" w:hAnsi="Arial" w:cs="Arial"/>
        </w:rPr>
        <w:t>s such similar solution can be adopted as the one that already exists in EPS</w:t>
      </w:r>
    </w:p>
    <w:p w:rsidR="0062073A" w:rsidRDefault="0062073A" w:rsidP="0062073A">
      <w:pPr>
        <w:pStyle w:val="Doc-text2"/>
        <w:ind w:left="0" w:firstLine="0"/>
      </w:pPr>
    </w:p>
    <w:p w:rsidR="0062073A" w:rsidRDefault="0062073A" w:rsidP="0062073A">
      <w:pPr>
        <w:pStyle w:val="Doc-text2"/>
        <w:ind w:left="0" w:firstLine="0"/>
      </w:pPr>
    </w:p>
    <w:p w:rsidR="0062073A" w:rsidRPr="00E82D42" w:rsidRDefault="0062073A" w:rsidP="0062073A">
      <w:pPr>
        <w:pStyle w:val="Doc-text2"/>
        <w:ind w:left="0" w:firstLine="0"/>
      </w:pPr>
      <w:r w:rsidRPr="00AD7454">
        <w:t>R2-1816232</w:t>
      </w:r>
      <w:r w:rsidRPr="00D76DFD">
        <w:tab/>
        <w:t>Reply LS on requesting study of system level aspects of NR-U (S2-1811023; contact: Nokia)</w:t>
      </w:r>
    </w:p>
    <w:p w:rsidR="00AD7717" w:rsidRPr="00AD7717" w:rsidRDefault="00AD7717" w:rsidP="00AD7717">
      <w:pPr>
        <w:rPr>
          <w:lang w:eastAsia="ja-JP"/>
        </w:rPr>
      </w:pPr>
    </w:p>
    <w:p w:rsidR="00C21339" w:rsidRDefault="00701410" w:rsidP="00A86AB5">
      <w:pPr>
        <w:pStyle w:val="Heading4"/>
        <w:rPr>
          <w:lang w:eastAsia="ja-JP"/>
        </w:rPr>
      </w:pPr>
      <w:r>
        <w:rPr>
          <w:lang w:eastAsia="ja-JP"/>
        </w:rPr>
        <w:lastRenderedPageBreak/>
        <w:t>2.2.2</w:t>
      </w:r>
      <w:r>
        <w:rPr>
          <w:lang w:eastAsia="ja-JP"/>
        </w:rPr>
        <w:tab/>
        <w:t xml:space="preserve">Remaining Open issues </w:t>
      </w:r>
    </w:p>
    <w:p w:rsidR="00AD7717" w:rsidRPr="0062753B" w:rsidRDefault="00AD7717" w:rsidP="00AD7717">
      <w:pPr>
        <w:spacing w:after="120"/>
        <w:rPr>
          <w:rFonts w:ascii="Arial" w:hAnsi="Arial" w:cs="Arial"/>
          <w:bCs/>
        </w:rPr>
      </w:pPr>
      <w:r>
        <w:rPr>
          <w:rFonts w:ascii="Arial" w:hAnsi="Arial" w:cs="Arial"/>
          <w:bCs/>
        </w:rPr>
        <w:t>RAN2 sees no issue with proceeding with a corresponding WI.</w:t>
      </w:r>
    </w:p>
    <w:p w:rsidR="00AD7717" w:rsidRPr="00AD7717" w:rsidRDefault="00AD7717" w:rsidP="00AD7717">
      <w:pPr>
        <w:rPr>
          <w:lang w:eastAsia="ja-JP"/>
        </w:rPr>
      </w:pPr>
    </w:p>
    <w:p w:rsidR="00701410" w:rsidRDefault="00701410" w:rsidP="00701410">
      <w:pPr>
        <w:pStyle w:val="Heading2"/>
        <w:rPr>
          <w:lang w:eastAsia="ja-JP"/>
        </w:rPr>
      </w:pPr>
      <w:r>
        <w:rPr>
          <w:lang w:eastAsia="ja-JP"/>
        </w:rPr>
        <w:t>2.3</w:t>
      </w:r>
      <w:r>
        <w:rPr>
          <w:lang w:eastAsia="ja-JP"/>
        </w:rPr>
        <w:tab/>
      </w:r>
      <w:r>
        <w:rPr>
          <w:rFonts w:hint="eastAsia"/>
          <w:lang w:eastAsia="ja-JP"/>
        </w:rPr>
        <w:t>RAN3</w:t>
      </w:r>
    </w:p>
    <w:p w:rsidR="00701410" w:rsidRDefault="00701410" w:rsidP="00701410">
      <w:pPr>
        <w:pStyle w:val="Heading4"/>
        <w:rPr>
          <w:lang w:eastAsia="ja-JP"/>
        </w:rPr>
      </w:pPr>
      <w:r>
        <w:rPr>
          <w:lang w:eastAsia="ja-JP"/>
        </w:rPr>
        <w:t>2.3.1</w:t>
      </w:r>
      <w:r>
        <w:rPr>
          <w:lang w:eastAsia="ja-JP"/>
        </w:rPr>
        <w:tab/>
        <w:t>Agreements</w:t>
      </w:r>
    </w:p>
    <w:p w:rsidR="00701410" w:rsidRPr="003A4B47" w:rsidRDefault="00701410" w:rsidP="00701410">
      <w:pPr>
        <w:pStyle w:val="Heading4"/>
        <w:rPr>
          <w:rFonts w:cs="Arial"/>
          <w:lang w:eastAsia="ja-JP"/>
        </w:rPr>
      </w:pPr>
      <w:r>
        <w:rPr>
          <w:lang w:eastAsia="ja-JP"/>
        </w:rPr>
        <w:t>2.3.2</w:t>
      </w:r>
      <w:r>
        <w:rPr>
          <w:lang w:eastAsia="ja-JP"/>
        </w:rPr>
        <w:tab/>
        <w:t>Remaining Open issues</w:t>
      </w:r>
    </w:p>
    <w:p w:rsidR="00701410" w:rsidRDefault="00701410" w:rsidP="00701410">
      <w:pPr>
        <w:pStyle w:val="Heading2"/>
        <w:rPr>
          <w:lang w:eastAsia="ja-JP"/>
        </w:rPr>
      </w:pPr>
      <w:r>
        <w:rPr>
          <w:lang w:eastAsia="ja-JP"/>
        </w:rPr>
        <w:t>2.4</w:t>
      </w:r>
      <w:r>
        <w:rPr>
          <w:lang w:eastAsia="ja-JP"/>
        </w:rPr>
        <w:tab/>
      </w:r>
      <w:r>
        <w:rPr>
          <w:rFonts w:hint="eastAsia"/>
          <w:lang w:eastAsia="ja-JP"/>
        </w:rPr>
        <w:t>RAN4</w:t>
      </w:r>
    </w:p>
    <w:p w:rsidR="00701410" w:rsidRDefault="00701410" w:rsidP="00701410">
      <w:pPr>
        <w:pStyle w:val="Heading4"/>
        <w:rPr>
          <w:lang w:eastAsia="ja-JP"/>
        </w:rPr>
      </w:pPr>
      <w:r>
        <w:rPr>
          <w:lang w:eastAsia="ja-JP"/>
        </w:rPr>
        <w:t>2.4.1</w:t>
      </w:r>
      <w:r>
        <w:rPr>
          <w:lang w:eastAsia="ja-JP"/>
        </w:rPr>
        <w:tab/>
        <w:t>Agreements</w:t>
      </w:r>
    </w:p>
    <w:p w:rsidR="00AD7717" w:rsidRDefault="00AD7717" w:rsidP="00AD7717">
      <w:pPr>
        <w:rPr>
          <w:highlight w:val="green"/>
          <w:lang w:eastAsia="ja-JP"/>
        </w:rPr>
      </w:pPr>
      <w:r w:rsidRPr="00824C03">
        <w:rPr>
          <w:highlight w:val="green"/>
          <w:lang w:eastAsia="ja-JP"/>
        </w:rPr>
        <w:t>Agreement on Scope of SI</w:t>
      </w:r>
      <w:r>
        <w:rPr>
          <w:highlight w:val="green"/>
          <w:lang w:eastAsia="ja-JP"/>
        </w:rPr>
        <w:t>:</w:t>
      </w:r>
    </w:p>
    <w:p w:rsidR="00AD7717" w:rsidRPr="00824C03" w:rsidRDefault="00AD7717" w:rsidP="0077022E">
      <w:pPr>
        <w:pStyle w:val="ListParagraph"/>
        <w:numPr>
          <w:ilvl w:val="0"/>
          <w:numId w:val="45"/>
        </w:numPr>
        <w:ind w:leftChars="0"/>
        <w:rPr>
          <w:b/>
          <w:u w:val="single"/>
        </w:rPr>
      </w:pPr>
      <w:r w:rsidRPr="00824C03">
        <w:rPr>
          <w:b/>
          <w:u w:val="single"/>
        </w:rPr>
        <w:t>Spectrum:</w:t>
      </w:r>
    </w:p>
    <w:p w:rsidR="00AD7717" w:rsidRDefault="00AD7717" w:rsidP="0077022E">
      <w:pPr>
        <w:pStyle w:val="ListParagraph"/>
        <w:numPr>
          <w:ilvl w:val="1"/>
          <w:numId w:val="45"/>
        </w:numPr>
        <w:ind w:leftChars="0"/>
      </w:pPr>
      <w:r>
        <w:t xml:space="preserve">Focus for the SI will be on 5GHz and 6GHz </w:t>
      </w:r>
    </w:p>
    <w:p w:rsidR="00AD7717" w:rsidRDefault="00AD7717" w:rsidP="0077022E">
      <w:pPr>
        <w:pStyle w:val="ListParagraph"/>
        <w:numPr>
          <w:ilvl w:val="1"/>
          <w:numId w:val="45"/>
        </w:numPr>
        <w:ind w:leftChars="0"/>
      </w:pPr>
      <w:r>
        <w:t>For 6GHz, only overview of currently ongoing regulatory work is included</w:t>
      </w:r>
    </w:p>
    <w:p w:rsidR="00AD7717" w:rsidRPr="00824C03" w:rsidRDefault="00AD7717" w:rsidP="0077022E">
      <w:pPr>
        <w:pStyle w:val="ListParagraph"/>
        <w:numPr>
          <w:ilvl w:val="0"/>
          <w:numId w:val="45"/>
        </w:numPr>
        <w:ind w:leftChars="0"/>
        <w:rPr>
          <w:b/>
          <w:u w:val="single"/>
        </w:rPr>
      </w:pPr>
      <w:r w:rsidRPr="00824C03">
        <w:rPr>
          <w:b/>
          <w:u w:val="single"/>
        </w:rPr>
        <w:t>Coexistence study:</w:t>
      </w:r>
    </w:p>
    <w:p w:rsidR="00AD7717" w:rsidRDefault="00AD7717" w:rsidP="0077022E">
      <w:pPr>
        <w:pStyle w:val="ListParagraph"/>
        <w:numPr>
          <w:ilvl w:val="1"/>
          <w:numId w:val="45"/>
        </w:numPr>
        <w:ind w:leftChars="0"/>
      </w:pPr>
      <w:r>
        <w:t>For 5GHz, since similar deployment is expected, there is no need to perform adjacent channel coexistence study</w:t>
      </w:r>
    </w:p>
    <w:p w:rsidR="00AD7717" w:rsidRDefault="00AD7717" w:rsidP="00AD7717"/>
    <w:p w:rsidR="00AD7717" w:rsidRDefault="00AD7717" w:rsidP="00AD7717">
      <w:pPr>
        <w:rPr>
          <w:highlight w:val="green"/>
        </w:rPr>
      </w:pPr>
      <w:r w:rsidRPr="00824C03">
        <w:rPr>
          <w:highlight w:val="green"/>
        </w:rPr>
        <w:t>Agreement on Spectrum arrangement</w:t>
      </w:r>
      <w:r>
        <w:rPr>
          <w:highlight w:val="green"/>
        </w:rPr>
        <w:t>:</w:t>
      </w:r>
    </w:p>
    <w:p w:rsidR="00AD7717" w:rsidRDefault="00AD7717" w:rsidP="00AD7717">
      <w:r w:rsidRPr="00824C03">
        <w:t>Target frequency bands are expected to be part of the WID.</w:t>
      </w:r>
    </w:p>
    <w:p w:rsidR="00AD7717" w:rsidRDefault="00AD7717" w:rsidP="00AD7717">
      <w:pPr>
        <w:rPr>
          <w:highlight w:val="green"/>
        </w:rPr>
      </w:pPr>
      <w:r w:rsidRPr="00824C03">
        <w:rPr>
          <w:highlight w:val="green"/>
        </w:rPr>
        <w:t>Agreement on Spectral utilization:</w:t>
      </w:r>
    </w:p>
    <w:p w:rsidR="00AD7717" w:rsidRDefault="00AD7717" w:rsidP="00AD7717">
      <w:r w:rsidRPr="00824C03">
        <w:t xml:space="preserve">Further investigation </w:t>
      </w:r>
      <w:r>
        <w:t xml:space="preserve">in </w:t>
      </w:r>
      <w:r w:rsidRPr="00824C03">
        <w:t xml:space="preserve">RAN4 </w:t>
      </w:r>
      <w:r>
        <w:t>is needed on the feasibility of</w:t>
      </w:r>
      <w:r w:rsidRPr="00824C03">
        <w:t xml:space="preserve"> increas</w:t>
      </w:r>
      <w:r>
        <w:t>ing the</w:t>
      </w:r>
      <w:r w:rsidRPr="00824C03">
        <w:t xml:space="preserve"> number of PRBs for different numerologies and channel bandwidths considering the spectrum mask in unlicensed band</w:t>
      </w:r>
      <w:r>
        <w:t>.</w:t>
      </w:r>
    </w:p>
    <w:p w:rsidR="00AD7717" w:rsidRDefault="00AD7717" w:rsidP="00AD7717">
      <w:pPr>
        <w:rPr>
          <w:highlight w:val="green"/>
        </w:rPr>
      </w:pPr>
      <w:r w:rsidRPr="00824C03">
        <w:rPr>
          <w:highlight w:val="green"/>
        </w:rPr>
        <w:t xml:space="preserve">Agreement on </w:t>
      </w:r>
      <w:r>
        <w:rPr>
          <w:highlight w:val="green"/>
        </w:rPr>
        <w:t xml:space="preserve">the </w:t>
      </w:r>
      <w:r w:rsidRPr="00824C03">
        <w:rPr>
          <w:highlight w:val="green"/>
        </w:rPr>
        <w:t>need for new RF requirement for wideband carrier (&gt;20MHz) operation:</w:t>
      </w:r>
    </w:p>
    <w:p w:rsidR="00AD7717" w:rsidRDefault="00AD7717" w:rsidP="00AD7717">
      <w:r w:rsidRPr="00824C03">
        <w:t>New RF requirements would be needed for such a scenario. Emission requirements in the gap in which LBT is not cleared are needed and would be challenging to meet such requirements.</w:t>
      </w:r>
    </w:p>
    <w:p w:rsidR="00AD7717" w:rsidRDefault="00AD7717" w:rsidP="00AD7717">
      <w:r>
        <w:t xml:space="preserve">For transmission options as described in RAN1 LS, the following RF requirements might be needed: </w:t>
      </w:r>
    </w:p>
    <w:p w:rsidR="00AD7717" w:rsidRDefault="00AD7717" w:rsidP="0077022E">
      <w:pPr>
        <w:pStyle w:val="ListParagraph"/>
        <w:numPr>
          <w:ilvl w:val="0"/>
          <w:numId w:val="46"/>
        </w:numPr>
        <w:ind w:leftChars="0"/>
      </w:pPr>
      <w:r>
        <w:t>In-carrier leakage and blocking requirement: this will be required at the “gap(s)” where CCA fails.</w:t>
      </w:r>
    </w:p>
    <w:p w:rsidR="00AD7717" w:rsidRDefault="00AD7717" w:rsidP="0077022E">
      <w:pPr>
        <w:pStyle w:val="ListParagraph"/>
        <w:numPr>
          <w:ilvl w:val="0"/>
          <w:numId w:val="46"/>
        </w:numPr>
        <w:ind w:leftChars="0"/>
      </w:pPr>
      <w:r>
        <w:t>“Out-of-BWP” (however within the wideband carrier) leakage requirement: this may be required at the edges of BWP within the wideband carrier bandwidth.</w:t>
      </w:r>
    </w:p>
    <w:p w:rsidR="00AD7717" w:rsidRDefault="00AD7717" w:rsidP="00AD7717"/>
    <w:p w:rsidR="00AD7717" w:rsidRDefault="00AD7717" w:rsidP="00AD7717">
      <w:r>
        <w:t>RAN4 understands that there are potential challenges to define such requirements for some of the transmission options as shown in the LS (more than 20MHz transmission bandwidth when LBT fails in any “internal” LBT sub-band in the transmission bandwidth). However, for transmissions spanning multiple contiguous LBT sub-bands, requirements can be specified. RAN4 will study all these further in future meetings.</w:t>
      </w:r>
    </w:p>
    <w:p w:rsidR="00AD7717" w:rsidRDefault="00AD7717" w:rsidP="00AD7717">
      <w:pPr>
        <w:rPr>
          <w:highlight w:val="green"/>
        </w:rPr>
      </w:pPr>
      <w:r w:rsidRPr="000B7FE9">
        <w:rPr>
          <w:highlight w:val="green"/>
        </w:rPr>
        <w:t>Agreement on the need for guard bands at the edges of LBT sub-bands:</w:t>
      </w:r>
    </w:p>
    <w:p w:rsidR="00AD7717" w:rsidRDefault="00AD7717" w:rsidP="00AD7717">
      <w:r w:rsidRPr="000B7FE9">
        <w:t>Guard bands may or may not be needed and this needs further investigations depending on RF requirements for UE and gNB, etc. RAN4 would need to do further analysis on how to specify them.</w:t>
      </w:r>
    </w:p>
    <w:p w:rsidR="00AD7717" w:rsidRDefault="00AD7717" w:rsidP="00AD7717">
      <w:pPr>
        <w:rPr>
          <w:highlight w:val="green"/>
        </w:rPr>
      </w:pPr>
    </w:p>
    <w:p w:rsidR="00AD7717" w:rsidRDefault="00AD7717" w:rsidP="00AD7717">
      <w:pPr>
        <w:rPr>
          <w:highlight w:val="green"/>
        </w:rPr>
      </w:pPr>
    </w:p>
    <w:p w:rsidR="00AD7717" w:rsidRDefault="00AD7717" w:rsidP="00AD7717">
      <w:pPr>
        <w:rPr>
          <w:highlight w:val="green"/>
        </w:rPr>
      </w:pPr>
      <w:r w:rsidRPr="000B7FE9">
        <w:rPr>
          <w:highlight w:val="green"/>
        </w:rPr>
        <w:t>Agreement on text proposal to TR 38.889:</w:t>
      </w:r>
    </w:p>
    <w:p w:rsidR="00AD7717" w:rsidRPr="00AD7717" w:rsidRDefault="00AD7717" w:rsidP="00AD7717">
      <w:r w:rsidRPr="00AD7717">
        <w:t>%--------------------------- Start of agreed TP ------------------------------------------------------------------------------------------%</w:t>
      </w:r>
    </w:p>
    <w:p w:rsidR="00AD7717" w:rsidRDefault="00AD7717" w:rsidP="00AD7717">
      <w:bookmarkStart w:id="30" w:name="_Toc524037140"/>
      <w:r>
        <w:lastRenderedPageBreak/>
        <w:t>8.2</w:t>
      </w:r>
      <w:r>
        <w:tab/>
        <w:t>C</w:t>
      </w:r>
      <w:r w:rsidRPr="00FB44FD">
        <w:t>hannel access schemes</w:t>
      </w:r>
      <w:bookmarkEnd w:id="30"/>
    </w:p>
    <w:p w:rsidR="00AD7717" w:rsidRDefault="00AD7717" w:rsidP="00AD7717">
      <w:bookmarkStart w:id="31" w:name="_Toc524037141"/>
      <w:r>
        <w:t>8.3</w:t>
      </w:r>
      <w:r w:rsidRPr="00406184">
        <w:tab/>
      </w:r>
      <w:r>
        <w:t>Evaluation results</w:t>
      </w:r>
      <w:bookmarkEnd w:id="31"/>
    </w:p>
    <w:p w:rsidR="00AD7717" w:rsidRDefault="00AD7717" w:rsidP="00AD7717">
      <w:r>
        <w:rPr>
          <w:lang w:eastAsia="ko-KR"/>
        </w:rPr>
        <w:t>For coexistence evaluation, WiFi+WiFi, WiFi+NR-U and NR-U+NR-U evaluations are baseline with equal priority.</w:t>
      </w:r>
    </w:p>
    <w:p w:rsidR="00AD7717" w:rsidRPr="00792973" w:rsidRDefault="00AD7717" w:rsidP="00AD7717">
      <w:r>
        <w:t>Evaluation results are included in Annex B.</w:t>
      </w:r>
    </w:p>
    <w:p w:rsidR="00AD7717" w:rsidRDefault="00AD7717" w:rsidP="00AD7717">
      <w:r>
        <w:t>8.3</w:t>
      </w:r>
      <w:r w:rsidRPr="00406184">
        <w:tab/>
      </w:r>
      <w:r>
        <w:t>Evaluation results</w:t>
      </w:r>
    </w:p>
    <w:p w:rsidR="00AD7717" w:rsidRDefault="00AD7717" w:rsidP="00AD7717">
      <w:r>
        <w:t>8.4</w:t>
      </w:r>
      <w:r w:rsidRPr="00406184">
        <w:tab/>
      </w:r>
      <w:r>
        <w:t>Adjacent channel interference analysis</w:t>
      </w:r>
    </w:p>
    <w:p w:rsidR="00AD7717" w:rsidRDefault="00AD7717" w:rsidP="00AD7717">
      <w:r>
        <w:rPr>
          <w:lang w:eastAsia="zh-CN"/>
        </w:rPr>
        <w:t>The aim of this section</w:t>
      </w:r>
      <w:r w:rsidRPr="001458C3">
        <w:rPr>
          <w:lang w:eastAsia="zh-CN"/>
        </w:rPr>
        <w:t xml:space="preserve"> is to evaluate the impact of Adjacent Channel Interference (ACI) on sys</w:t>
      </w:r>
      <w:r>
        <w:rPr>
          <w:lang w:eastAsia="zh-CN"/>
        </w:rPr>
        <w:t xml:space="preserve">tem performance. Therefore, we will consider a generic scenario in which the aggressor system and the victim system use adjacent channels. 3GPP has a consolidated procedure to evaluate the impact of ACI. This methodology is based on modelling Adjacent Channel Interference Ratio (ACIR) as described in </w:t>
      </w:r>
      <w:r>
        <w:t>[</w:t>
      </w:r>
      <w:r w:rsidRPr="00DB2EC9">
        <w:rPr>
          <w:rFonts w:hint="eastAsia"/>
          <w:highlight w:val="yellow"/>
          <w:lang w:val="fr-FR"/>
        </w:rPr>
        <w:t xml:space="preserve">3GPP TR 36.942 V11.0.0, </w:t>
      </w:r>
      <w:r w:rsidRPr="00DB2EC9">
        <w:rPr>
          <w:highlight w:val="yellow"/>
          <w:lang w:val="fr-FR"/>
        </w:rPr>
        <w:t>“Radio Frequency (RF) system scenarios</w:t>
      </w:r>
      <w:r w:rsidRPr="00DB2EC9">
        <w:rPr>
          <w:rFonts w:hint="eastAsia"/>
          <w:highlight w:val="yellow"/>
          <w:lang w:val="fr-FR"/>
        </w:rPr>
        <w:t>,</w:t>
      </w:r>
      <w:r w:rsidRPr="00DB2EC9">
        <w:rPr>
          <w:highlight w:val="yellow"/>
          <w:lang w:val="fr-FR"/>
        </w:rPr>
        <w:t>”</w:t>
      </w:r>
      <w:r w:rsidRPr="00DB2EC9">
        <w:rPr>
          <w:rFonts w:hint="eastAsia"/>
          <w:highlight w:val="yellow"/>
          <w:lang w:val="fr-FR"/>
        </w:rPr>
        <w:t xml:space="preserve"> Sept. 2012</w:t>
      </w:r>
      <w:r>
        <w:t>].</w:t>
      </w:r>
    </w:p>
    <w:p w:rsidR="00AD7717" w:rsidRDefault="00AD7717" w:rsidP="00AD7717">
      <w:pPr>
        <w:rPr>
          <w:lang w:val="en-US"/>
        </w:rPr>
      </w:pPr>
      <w:r>
        <w:rPr>
          <w:lang w:val="en-US"/>
        </w:rPr>
        <w:t>Numerous evaluations on adjacent channel coexistence with a similar setup as above was done under Rel-13 LAA SI. These results were extensively documented in [</w:t>
      </w:r>
      <w:r w:rsidRPr="00DB2EC9">
        <w:rPr>
          <w:highlight w:val="yellow"/>
          <w:lang w:val="en-US"/>
        </w:rPr>
        <w:t>TR 36.889</w:t>
      </w:r>
      <w:r>
        <w:rPr>
          <w:lang w:val="en-US"/>
        </w:rPr>
        <w:t>].</w:t>
      </w:r>
    </w:p>
    <w:p w:rsidR="00AD7717" w:rsidRDefault="00AD7717" w:rsidP="00AD7717">
      <w:pPr>
        <w:rPr>
          <w:lang w:val="en-US"/>
        </w:rPr>
      </w:pPr>
      <w:r>
        <w:rPr>
          <w:lang w:val="en-US"/>
        </w:rPr>
        <w:t xml:space="preserve">Since similar deployment scenarios are also considered in NR-U compared to LAA, and similar output power levels are considered, then the previous adjacent channel coexistence evaluation between LAA and WiFi can be directly used for comparison between NR-U and WiFi. </w:t>
      </w:r>
    </w:p>
    <w:p w:rsidR="00AD7717" w:rsidRDefault="00AD7717" w:rsidP="00AD7717">
      <w:pPr>
        <w:rPr>
          <w:lang w:val="en-US"/>
        </w:rPr>
      </w:pPr>
      <w:r>
        <w:rPr>
          <w:lang w:val="en-US"/>
        </w:rPr>
        <w:t xml:space="preserve">Note that, NR-U may have higher spectrum utilization compared to LAA. We will probably have same ACLR (and ACS) requirements for LAA and NR-U (in 5GHz as an example), since ACLR (and ACS) requirements for NR FR1 is same as LTE. So, regardless of the higher spectrum utilization in NR, the same ACLR has to be met by NR-U devices. </w:t>
      </w:r>
    </w:p>
    <w:p w:rsidR="00AD7717" w:rsidRDefault="00AD7717" w:rsidP="00AD7717">
      <w:pPr>
        <w:rPr>
          <w:lang w:val="en-US"/>
        </w:rPr>
      </w:pPr>
      <w:r>
        <w:rPr>
          <w:lang w:val="en-US"/>
        </w:rPr>
        <w:t xml:space="preserve">In NR-U, we will have higher CBW than 20MHz. However, this will not change the already understood conclusions from LAA regarding ACLR and ACS, since the ACLR and ACS values specified in LAA are same for single carrier operation and contiguous CA operation, meaning in both cases, an LAA BS has to satisfy 35dB ACLR outside its channel bandwidth. </w:t>
      </w:r>
    </w:p>
    <w:p w:rsidR="00AD7717" w:rsidRDefault="00AD7717" w:rsidP="00AD7717">
      <w:pPr>
        <w:rPr>
          <w:lang w:val="en-US"/>
        </w:rPr>
      </w:pPr>
      <w:r>
        <w:rPr>
          <w:lang w:val="en-US"/>
        </w:rPr>
        <w:t xml:space="preserve">Thus we conclude the following: </w:t>
      </w:r>
    </w:p>
    <w:p w:rsidR="00AD7717" w:rsidRPr="009B6F8C" w:rsidRDefault="00AD7717" w:rsidP="0077022E">
      <w:pPr>
        <w:numPr>
          <w:ilvl w:val="0"/>
          <w:numId w:val="47"/>
        </w:numPr>
        <w:rPr>
          <w:rFonts w:eastAsia="Arial"/>
          <w:u w:val="single"/>
          <w:lang w:val="en-US"/>
        </w:rPr>
      </w:pPr>
      <w:r w:rsidRPr="009B6F8C">
        <w:rPr>
          <w:u w:val="single"/>
          <w:lang w:val="en-US"/>
        </w:rPr>
        <w:t xml:space="preserve">The deployment scenario in Rel-15 NR-U is very </w:t>
      </w:r>
      <w:r>
        <w:rPr>
          <w:u w:val="single"/>
          <w:lang w:val="en-US"/>
        </w:rPr>
        <w:t xml:space="preserve">similar </w:t>
      </w:r>
      <w:r w:rsidRPr="009B6F8C">
        <w:rPr>
          <w:u w:val="single"/>
          <w:lang w:val="en-US"/>
        </w:rPr>
        <w:t>to Rel-13 LAA deployment scenario</w:t>
      </w:r>
      <w:r>
        <w:rPr>
          <w:u w:val="single"/>
          <w:lang w:val="en-US"/>
        </w:rPr>
        <w:t xml:space="preserve"> and the regulatory requirements remain the same for 5GHz spectrum</w:t>
      </w:r>
      <w:r w:rsidRPr="009B6F8C">
        <w:rPr>
          <w:u w:val="single"/>
          <w:lang w:val="en-US"/>
        </w:rPr>
        <w:t xml:space="preserve">, </w:t>
      </w:r>
      <w:r>
        <w:rPr>
          <w:u w:val="single"/>
          <w:lang w:val="en-US"/>
        </w:rPr>
        <w:t>so</w:t>
      </w:r>
      <w:r w:rsidRPr="009B6F8C">
        <w:rPr>
          <w:u w:val="single"/>
          <w:lang w:val="en-US"/>
        </w:rPr>
        <w:t xml:space="preserve"> </w:t>
      </w:r>
      <w:r>
        <w:rPr>
          <w:u w:val="single"/>
          <w:lang w:val="en-US"/>
        </w:rPr>
        <w:t xml:space="preserve">the conclusions of Rel-13 LAA </w:t>
      </w:r>
      <w:r w:rsidRPr="009B6F8C">
        <w:rPr>
          <w:u w:val="single"/>
          <w:lang w:val="en-US"/>
        </w:rPr>
        <w:t xml:space="preserve">adjacent channel coexistence evaluations </w:t>
      </w:r>
      <w:r>
        <w:rPr>
          <w:u w:val="single"/>
          <w:lang w:val="en-US"/>
        </w:rPr>
        <w:t xml:space="preserve">are equally applicable to </w:t>
      </w:r>
      <w:r w:rsidRPr="009B6F8C">
        <w:rPr>
          <w:u w:val="single"/>
          <w:lang w:val="en-US"/>
        </w:rPr>
        <w:t>Rel-15 NR-U.</w:t>
      </w:r>
    </w:p>
    <w:p w:rsidR="00AD7717" w:rsidRPr="009B6F8C" w:rsidRDefault="00AD7717" w:rsidP="0077022E">
      <w:pPr>
        <w:numPr>
          <w:ilvl w:val="0"/>
          <w:numId w:val="47"/>
        </w:numPr>
        <w:rPr>
          <w:lang w:val="en-US"/>
        </w:rPr>
      </w:pPr>
      <w:r>
        <w:rPr>
          <w:lang w:val="en-US"/>
        </w:rPr>
        <w:t>It is possible to assume</w:t>
      </w:r>
      <w:r w:rsidRPr="009B6F8C">
        <w:rPr>
          <w:lang w:val="en-US"/>
        </w:rPr>
        <w:t xml:space="preserve"> same ACLR (and ACS) requirements for LAA and NR-U (in 5GHz as an example), following the principle that, ACLR (and ACS) requirements for other NR FR1 bands are the same as LTE.</w:t>
      </w:r>
    </w:p>
    <w:p w:rsidR="00AD7717" w:rsidRPr="009B6F8C" w:rsidRDefault="00AD7717" w:rsidP="00AD7717">
      <w:pPr>
        <w:rPr>
          <w:lang w:val="en-US"/>
        </w:rPr>
      </w:pPr>
    </w:p>
    <w:p w:rsidR="00AD7717" w:rsidRDefault="00AD7717" w:rsidP="00AD7717">
      <w:bookmarkStart w:id="32" w:name="_Toc524037142"/>
      <w:r>
        <w:t>9</w:t>
      </w:r>
      <w:r>
        <w:tab/>
        <w:t>Conclusions</w:t>
      </w:r>
      <w:bookmarkEnd w:id="32"/>
    </w:p>
    <w:p w:rsidR="00AD7717" w:rsidRPr="006D1B0D" w:rsidRDefault="00AD7717" w:rsidP="00AD7717">
      <w:r w:rsidRPr="006D1B0D">
        <w:t xml:space="preserve">Based on the </w:t>
      </w:r>
      <w:r>
        <w:t xml:space="preserve">discussions </w:t>
      </w:r>
      <w:r w:rsidRPr="006D1B0D">
        <w:t xml:space="preserve">in </w:t>
      </w:r>
      <w:r>
        <w:t xml:space="preserve">Section </w:t>
      </w:r>
      <w:r w:rsidRPr="006D1B0D">
        <w:t>8</w:t>
      </w:r>
      <w:r>
        <w:t>.4</w:t>
      </w:r>
      <w:r w:rsidRPr="006D1B0D">
        <w:t>, it can be concluded that</w:t>
      </w:r>
      <w:r>
        <w:t xml:space="preserve">, </w:t>
      </w:r>
      <w:r w:rsidRPr="008E2294">
        <w:t xml:space="preserve">if NR-U has similar adjacent channel leakage </w:t>
      </w:r>
      <w:r>
        <w:t>as LAA, then</w:t>
      </w:r>
      <w:r w:rsidRPr="006D1B0D">
        <w:t xml:space="preserve"> </w:t>
      </w:r>
      <w:r>
        <w:t xml:space="preserve">NR-U </w:t>
      </w:r>
      <w:r w:rsidRPr="006D1B0D">
        <w:t xml:space="preserve">and Wi-Fi can coexist in adjacent channels. </w:t>
      </w:r>
      <w:r>
        <w:t>If NR-U has similar leakage and selectivity requirements as LAA, t</w:t>
      </w:r>
      <w:r w:rsidRPr="006D1B0D">
        <w:t xml:space="preserve">he </w:t>
      </w:r>
      <w:r>
        <w:t xml:space="preserve">LAA </w:t>
      </w:r>
      <w:r w:rsidRPr="006D1B0D">
        <w:t xml:space="preserve">study </w:t>
      </w:r>
      <w:r>
        <w:t xml:space="preserve">can be used to conclude that, NR-U will </w:t>
      </w:r>
      <w:r w:rsidRPr="006D1B0D">
        <w:t>cause less adjacent channel interference to a Wi-Fi system compared to another Wi-Fi system.</w:t>
      </w:r>
    </w:p>
    <w:p w:rsidR="00AD7717" w:rsidRDefault="00AD7717" w:rsidP="00AD7717">
      <w:r>
        <w:t>I</w:t>
      </w:r>
      <w:r w:rsidRPr="0000247D">
        <w:t>t is feasible for UEs</w:t>
      </w:r>
      <w:r>
        <w:t xml:space="preserve"> and BSs</w:t>
      </w:r>
      <w:r w:rsidRPr="0000247D">
        <w:t xml:space="preserve"> to operate in the 5GHz unlicensed spectrum</w:t>
      </w:r>
      <w:r>
        <w:t xml:space="preserve"> as NR-U systems</w:t>
      </w:r>
      <w:r w:rsidRPr="0000247D">
        <w:t xml:space="preserve">. </w:t>
      </w:r>
      <w:r>
        <w:t xml:space="preserve">Suitable </w:t>
      </w:r>
      <w:r w:rsidRPr="0000247D">
        <w:t>RF requirements should be specified taking into account issues including implementation complexity and performance.</w:t>
      </w:r>
    </w:p>
    <w:p w:rsidR="00AD7717" w:rsidRPr="00824C03" w:rsidRDefault="00AD7717" w:rsidP="00AD7717">
      <w:r w:rsidRPr="00AD7717">
        <w:t>%--------------------------- End of agreed TP ------------------------------------------------------------------------------------------%</w:t>
      </w:r>
    </w:p>
    <w:p w:rsidR="00AD7717" w:rsidRPr="00AD7717" w:rsidRDefault="00AD7717" w:rsidP="00AD7717">
      <w:pPr>
        <w:rPr>
          <w:lang w:eastAsia="ja-JP"/>
        </w:rPr>
      </w:pPr>
    </w:p>
    <w:p w:rsidR="00701410" w:rsidRDefault="00701410" w:rsidP="00701410">
      <w:pPr>
        <w:pStyle w:val="Heading4"/>
        <w:rPr>
          <w:lang w:eastAsia="ja-JP"/>
        </w:rPr>
      </w:pPr>
      <w:r>
        <w:rPr>
          <w:lang w:eastAsia="ja-JP"/>
        </w:rPr>
        <w:t>2.4.2</w:t>
      </w:r>
      <w:r>
        <w:rPr>
          <w:lang w:eastAsia="ja-JP"/>
        </w:rPr>
        <w:tab/>
        <w:t>Remaining Open issues</w:t>
      </w:r>
    </w:p>
    <w:p w:rsidR="00AD7717" w:rsidRPr="00462400" w:rsidRDefault="00AD7717" w:rsidP="00AD7717">
      <w:pPr>
        <w:spacing w:after="120"/>
        <w:rPr>
          <w:rFonts w:ascii="Arial" w:hAnsi="Arial" w:cs="Arial"/>
          <w:bCs/>
        </w:rPr>
      </w:pPr>
      <w:r>
        <w:rPr>
          <w:rFonts w:ascii="Arial" w:hAnsi="Arial" w:cs="Arial"/>
          <w:bCs/>
        </w:rPr>
        <w:t>RAN4 sees no issue with proceeding with a corresponding WI.</w:t>
      </w:r>
    </w:p>
    <w:p w:rsidR="00AD7717" w:rsidRPr="00AD7717" w:rsidRDefault="00AD7717" w:rsidP="00AD7717">
      <w:pPr>
        <w:rPr>
          <w:lang w:eastAsia="ja-JP"/>
        </w:rPr>
      </w:pPr>
    </w:p>
    <w:p w:rsidR="00815869" w:rsidRDefault="00815869" w:rsidP="00815869">
      <w:pPr>
        <w:pStyle w:val="Heading2"/>
        <w:rPr>
          <w:lang w:eastAsia="ja-JP"/>
        </w:rPr>
      </w:pPr>
      <w:r>
        <w:rPr>
          <w:lang w:eastAsia="ja-JP"/>
        </w:rPr>
        <w:lastRenderedPageBreak/>
        <w:t>2.5</w:t>
      </w:r>
      <w:r>
        <w:rPr>
          <w:lang w:eastAsia="ja-JP"/>
        </w:rPr>
        <w:tab/>
      </w:r>
      <w:r>
        <w:rPr>
          <w:rFonts w:hint="eastAsia"/>
          <w:lang w:eastAsia="ja-JP"/>
        </w:rPr>
        <w:t>RAN</w:t>
      </w:r>
      <w:r>
        <w:rPr>
          <w:lang w:eastAsia="ja-JP"/>
        </w:rPr>
        <w:t>5</w:t>
      </w:r>
    </w:p>
    <w:p w:rsidR="00815869" w:rsidRDefault="00815869" w:rsidP="00815869">
      <w:pPr>
        <w:pStyle w:val="Heading4"/>
        <w:rPr>
          <w:lang w:eastAsia="ja-JP"/>
        </w:rPr>
      </w:pPr>
      <w:r>
        <w:rPr>
          <w:lang w:eastAsia="ja-JP"/>
        </w:rPr>
        <w:t>2.5.1</w:t>
      </w:r>
      <w:r>
        <w:rPr>
          <w:lang w:eastAsia="ja-JP"/>
        </w:rPr>
        <w:tab/>
        <w:t>Agreements</w:t>
      </w:r>
    </w:p>
    <w:p w:rsidR="00815869" w:rsidRDefault="00815869" w:rsidP="00815869">
      <w:pPr>
        <w:pStyle w:val="Heading4"/>
        <w:rPr>
          <w:lang w:eastAsia="ja-JP"/>
        </w:rPr>
      </w:pPr>
      <w:r>
        <w:rPr>
          <w:lang w:eastAsia="ja-JP"/>
        </w:rPr>
        <w:t>2.5.2</w:t>
      </w:r>
      <w:r>
        <w:rPr>
          <w:lang w:eastAsia="ja-JP"/>
        </w:rPr>
        <w:tab/>
        <w:t>Remaining Open issues</w:t>
      </w:r>
    </w:p>
    <w:p w:rsidR="00815869" w:rsidRPr="00815869" w:rsidRDefault="00815869" w:rsidP="00E5792E">
      <w:pPr>
        <w:pStyle w:val="Heading4"/>
        <w:rPr>
          <w:lang w:eastAsia="ja-JP"/>
        </w:rPr>
      </w:pPr>
      <w:r>
        <w:rPr>
          <w:lang w:eastAsia="ja-JP"/>
        </w:rPr>
        <w:t>2.5.3</w:t>
      </w:r>
      <w:r>
        <w:rPr>
          <w:lang w:eastAsia="ja-JP"/>
        </w:rPr>
        <w:tab/>
        <w:t>Remaining Open issues with cross-WG dependencies</w:t>
      </w:r>
    </w:p>
    <w:p w:rsidR="00721CF6" w:rsidRDefault="00721CF6" w:rsidP="00721CF6">
      <w:pPr>
        <w:pStyle w:val="Heading2"/>
        <w:rPr>
          <w:lang w:eastAsia="ja-JP"/>
        </w:rPr>
      </w:pPr>
      <w:r>
        <w:rPr>
          <w:lang w:eastAsia="ja-JP"/>
        </w:rPr>
        <w:t>2.6</w:t>
      </w:r>
      <w:r>
        <w:rPr>
          <w:lang w:eastAsia="ja-JP"/>
        </w:rPr>
        <w:tab/>
      </w:r>
      <w:r>
        <w:rPr>
          <w:rFonts w:hint="eastAsia"/>
          <w:lang w:eastAsia="ja-JP"/>
        </w:rPr>
        <w:t>RAN6</w:t>
      </w:r>
    </w:p>
    <w:p w:rsidR="00721CF6" w:rsidRDefault="00721CF6" w:rsidP="00721CF6">
      <w:pPr>
        <w:pStyle w:val="Heading4"/>
        <w:rPr>
          <w:lang w:eastAsia="ja-JP"/>
        </w:rPr>
      </w:pPr>
      <w:r>
        <w:rPr>
          <w:lang w:eastAsia="ja-JP"/>
        </w:rPr>
        <w:t>2.6.1</w:t>
      </w:r>
      <w:r>
        <w:rPr>
          <w:lang w:eastAsia="ja-JP"/>
        </w:rPr>
        <w:tab/>
        <w:t>Agreements</w:t>
      </w:r>
    </w:p>
    <w:p w:rsidR="00721CF6" w:rsidRPr="003A4B47" w:rsidRDefault="00721CF6" w:rsidP="00721CF6">
      <w:pPr>
        <w:pStyle w:val="Heading4"/>
        <w:rPr>
          <w:rFonts w:cs="Arial"/>
          <w:lang w:eastAsia="ja-JP"/>
        </w:rPr>
      </w:pPr>
      <w:r>
        <w:rPr>
          <w:lang w:eastAsia="ja-JP"/>
        </w:rPr>
        <w:t>2.6.2</w:t>
      </w:r>
      <w:r>
        <w:rPr>
          <w:lang w:eastAsia="ja-JP"/>
        </w:rPr>
        <w:tab/>
        <w:t>Remaining Open issues</w:t>
      </w:r>
    </w:p>
    <w:p w:rsidR="00701410" w:rsidRPr="00701410" w:rsidRDefault="00701410" w:rsidP="00701410">
      <w:pPr>
        <w:pStyle w:val="Heading2"/>
      </w:pPr>
      <w:bookmarkStart w:id="33" w:name="_GoBack"/>
      <w:bookmarkEnd w:id="33"/>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Heading2"/>
        <w:rPr>
          <w:lang w:eastAsia="ja-JP"/>
        </w:rPr>
      </w:pPr>
      <w:r>
        <w:rPr>
          <w:lang w:eastAsia="ja-JP"/>
        </w:rPr>
        <w:t>3.1</w:t>
      </w:r>
      <w:r>
        <w:rPr>
          <w:lang w:eastAsia="ja-JP"/>
        </w:rPr>
        <w:tab/>
        <w:t>SAx/CTs</w:t>
      </w:r>
    </w:p>
    <w:p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Heading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rsidR="003E3A1A" w:rsidRDefault="003E3A1A" w:rsidP="003E3A1A">
      <w:pPr>
        <w:overflowPunct/>
        <w:autoSpaceDE/>
        <w:autoSpaceDN/>
        <w:snapToGrid w:val="0"/>
        <w:spacing w:after="0"/>
        <w:textAlignment w:val="auto"/>
        <w:rPr>
          <w:rFonts w:ascii="Arial" w:hAnsi="Arial" w:cs="Arial"/>
          <w:b/>
          <w:bCs/>
          <w:lang w:eastAsia="ja-JP"/>
        </w:rPr>
      </w:pPr>
    </w:p>
    <w:p w:rsidR="00701410" w:rsidRPr="003E3A1A" w:rsidRDefault="00701410" w:rsidP="003E3A1A">
      <w:pPr>
        <w:overflowPunct/>
        <w:autoSpaceDE/>
        <w:autoSpaceDN/>
        <w:snapToGrid w:val="0"/>
        <w:spacing w:after="0"/>
        <w:textAlignment w:val="auto"/>
        <w:rPr>
          <w:rFonts w:ascii="Arial" w:hAnsi="Arial" w:cs="Arial"/>
          <w:lang w:eastAsia="ja-JP"/>
        </w:rPr>
      </w:pPr>
    </w:p>
    <w:p w:rsidR="004F218A" w:rsidRDefault="004F218A" w:rsidP="004F218A">
      <w:pPr>
        <w:tabs>
          <w:tab w:val="left" w:pos="567"/>
        </w:tabs>
        <w:overflowPunct/>
        <w:autoSpaceDE/>
        <w:autoSpaceDN/>
        <w:snapToGrid w:val="0"/>
        <w:spacing w:after="0"/>
        <w:textAlignment w:val="auto"/>
        <w:rPr>
          <w:rFonts w:ascii="Arial" w:hAnsi="Arial" w:cs="Arial"/>
          <w:bCs/>
        </w:rPr>
      </w:pP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83E28" w:rsidRDefault="00583E28">
      <w:r>
        <w:separator/>
      </w:r>
    </w:p>
  </w:endnote>
  <w:endnote w:type="continuationSeparator" w:id="0">
    <w:p w:rsidR="00583E28" w:rsidRDefault="00583E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83E28" w:rsidRDefault="00583E28">
      <w:r>
        <w:separator/>
      </w:r>
    </w:p>
  </w:footnote>
  <w:footnote w:type="continuationSeparator" w:id="0">
    <w:p w:rsidR="00583E28" w:rsidRDefault="00583E2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C0797"/>
    <w:multiLevelType w:val="hybridMultilevel"/>
    <w:tmpl w:val="3716AF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367948"/>
    <w:multiLevelType w:val="multilevel"/>
    <w:tmpl w:val="34EC9258"/>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92F0981"/>
    <w:multiLevelType w:val="hybridMultilevel"/>
    <w:tmpl w:val="7BDAB7F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 w15:restartNumberingAfterBreak="0">
    <w:nsid w:val="0AE51BA7"/>
    <w:multiLevelType w:val="hybridMultilevel"/>
    <w:tmpl w:val="64929580"/>
    <w:lvl w:ilvl="0" w:tplc="FD8EC69C">
      <w:start w:val="8"/>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B0B4810"/>
    <w:multiLevelType w:val="hybridMultilevel"/>
    <w:tmpl w:val="8EC6C48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B22465D"/>
    <w:multiLevelType w:val="hybridMultilevel"/>
    <w:tmpl w:val="3D7AF00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0554B38"/>
    <w:multiLevelType w:val="hybridMultilevel"/>
    <w:tmpl w:val="57FA6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D51F26"/>
    <w:multiLevelType w:val="hybridMultilevel"/>
    <w:tmpl w:val="877295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38C09C4"/>
    <w:multiLevelType w:val="hybridMultilevel"/>
    <w:tmpl w:val="1B748B40"/>
    <w:lvl w:ilvl="0" w:tplc="B068F56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9103EF3"/>
    <w:multiLevelType w:val="hybridMultilevel"/>
    <w:tmpl w:val="7FCC364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AE42E6"/>
    <w:multiLevelType w:val="multilevel"/>
    <w:tmpl w:val="ADA2BC50"/>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24481453"/>
    <w:multiLevelType w:val="hybridMultilevel"/>
    <w:tmpl w:val="B9765E9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713447B"/>
    <w:multiLevelType w:val="hybridMultilevel"/>
    <w:tmpl w:val="B2FAAB7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3"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4" w15:restartNumberingAfterBreak="0">
    <w:nsid w:val="27594734"/>
    <w:multiLevelType w:val="hybridMultilevel"/>
    <w:tmpl w:val="05CA5C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9D33492"/>
    <w:multiLevelType w:val="hybridMultilevel"/>
    <w:tmpl w:val="D5B2C6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C6F4FB5"/>
    <w:multiLevelType w:val="hybridMultilevel"/>
    <w:tmpl w:val="65E0AAF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2CF7862"/>
    <w:multiLevelType w:val="hybridMultilevel"/>
    <w:tmpl w:val="372026B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3340B3A"/>
    <w:multiLevelType w:val="multilevel"/>
    <w:tmpl w:val="ADA2BC50"/>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33FB7460"/>
    <w:multiLevelType w:val="hybridMultilevel"/>
    <w:tmpl w:val="05CA5C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1" w15:restartNumberingAfterBreak="0">
    <w:nsid w:val="3B0F71E5"/>
    <w:multiLevelType w:val="hybridMultilevel"/>
    <w:tmpl w:val="05CA5C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FFC772A"/>
    <w:multiLevelType w:val="hybridMultilevel"/>
    <w:tmpl w:val="D3FA988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8273A5E"/>
    <w:multiLevelType w:val="hybridMultilevel"/>
    <w:tmpl w:val="C00C20C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C994228"/>
    <w:multiLevelType w:val="hybridMultilevel"/>
    <w:tmpl w:val="B61E1A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07C7D7D"/>
    <w:multiLevelType w:val="hybridMultilevel"/>
    <w:tmpl w:val="03A29E5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9026A47"/>
    <w:multiLevelType w:val="hybridMultilevel"/>
    <w:tmpl w:val="FE6631A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596D7736"/>
    <w:multiLevelType w:val="hybridMultilevel"/>
    <w:tmpl w:val="B20CF6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BEF1A39"/>
    <w:multiLevelType w:val="multilevel"/>
    <w:tmpl w:val="F7EEF384"/>
    <w:lvl w:ilvl="0">
      <w:start w:val="1"/>
      <w:numFmt w:val="decimal"/>
      <w:lvlText w:val="%1."/>
      <w:lvlJc w:val="left"/>
      <w:pPr>
        <w:ind w:left="720" w:hanging="360"/>
      </w:pPr>
      <w:rPr>
        <w:rFonts w:ascii="Arial" w:hAnsi="Arial" w:hint="default"/>
        <w:b w:val="0"/>
      </w:rPr>
    </w:lvl>
    <w:lvl w:ilvl="1">
      <w:start w:val="2"/>
      <w:numFmt w:val="decimal"/>
      <w:isLgl/>
      <w:lvlText w:val="%1.%2"/>
      <w:lvlJc w:val="left"/>
      <w:pPr>
        <w:ind w:left="1785" w:hanging="1425"/>
      </w:pPr>
      <w:rPr>
        <w:rFonts w:hint="default"/>
      </w:rPr>
    </w:lvl>
    <w:lvl w:ilvl="2">
      <w:start w:val="2"/>
      <w:numFmt w:val="decimal"/>
      <w:isLgl/>
      <w:lvlText w:val="%1.%2.%3"/>
      <w:lvlJc w:val="left"/>
      <w:pPr>
        <w:ind w:left="1785" w:hanging="1425"/>
      </w:pPr>
      <w:rPr>
        <w:rFonts w:hint="default"/>
      </w:rPr>
    </w:lvl>
    <w:lvl w:ilvl="3">
      <w:start w:val="1"/>
      <w:numFmt w:val="decimal"/>
      <w:isLgl/>
      <w:lvlText w:val="%1.%2.%3.%4"/>
      <w:lvlJc w:val="left"/>
      <w:pPr>
        <w:ind w:left="1785" w:hanging="1425"/>
      </w:pPr>
      <w:rPr>
        <w:rFonts w:hint="default"/>
      </w:rPr>
    </w:lvl>
    <w:lvl w:ilvl="4">
      <w:start w:val="1"/>
      <w:numFmt w:val="decimal"/>
      <w:isLgl/>
      <w:lvlText w:val="%1.%2.%3.%4.%5"/>
      <w:lvlJc w:val="left"/>
      <w:pPr>
        <w:ind w:left="1785" w:hanging="1425"/>
      </w:pPr>
      <w:rPr>
        <w:rFonts w:hint="default"/>
      </w:rPr>
    </w:lvl>
    <w:lvl w:ilvl="5">
      <w:start w:val="1"/>
      <w:numFmt w:val="decimal"/>
      <w:isLgl/>
      <w:lvlText w:val="%1.%2.%3.%4.%5.%6"/>
      <w:lvlJc w:val="left"/>
      <w:pPr>
        <w:ind w:left="1785" w:hanging="1425"/>
      </w:pPr>
      <w:rPr>
        <w:rFonts w:hint="default"/>
      </w:rPr>
    </w:lvl>
    <w:lvl w:ilvl="6">
      <w:start w:val="1"/>
      <w:numFmt w:val="decimal"/>
      <w:isLgl/>
      <w:lvlText w:val="%1.%2.%3.%4.%5.%6.%7"/>
      <w:lvlJc w:val="left"/>
      <w:pPr>
        <w:ind w:left="1785" w:hanging="1425"/>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9" w15:restartNumberingAfterBreak="0">
    <w:nsid w:val="5F964B9F"/>
    <w:multiLevelType w:val="hybridMultilevel"/>
    <w:tmpl w:val="B43E44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25F2CB0"/>
    <w:multiLevelType w:val="hybridMultilevel"/>
    <w:tmpl w:val="4D400D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2" w15:restartNumberingAfterBreak="0">
    <w:nsid w:val="67D76CB0"/>
    <w:multiLevelType w:val="hybridMultilevel"/>
    <w:tmpl w:val="E77AE8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8C63D69"/>
    <w:multiLevelType w:val="hybridMultilevel"/>
    <w:tmpl w:val="933017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93550F0"/>
    <w:multiLevelType w:val="hybridMultilevel"/>
    <w:tmpl w:val="9146A59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6A092676"/>
    <w:multiLevelType w:val="hybridMultilevel"/>
    <w:tmpl w:val="EB0014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A9D6570"/>
    <w:multiLevelType w:val="hybridMultilevel"/>
    <w:tmpl w:val="8FC281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D24493D"/>
    <w:multiLevelType w:val="hybridMultilevel"/>
    <w:tmpl w:val="D090B1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21B3A93"/>
    <w:multiLevelType w:val="hybridMultilevel"/>
    <w:tmpl w:val="C96257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2BA1549"/>
    <w:multiLevelType w:val="hybridMultilevel"/>
    <w:tmpl w:val="7C0C35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7402374B"/>
    <w:multiLevelType w:val="hybridMultilevel"/>
    <w:tmpl w:val="68AAD26C"/>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2" w15:restartNumberingAfterBreak="0">
    <w:nsid w:val="74EB3A08"/>
    <w:multiLevelType w:val="hybridMultilevel"/>
    <w:tmpl w:val="3CC0FAB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6A86133"/>
    <w:multiLevelType w:val="hybridMultilevel"/>
    <w:tmpl w:val="95C29F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89116C7"/>
    <w:multiLevelType w:val="hybridMultilevel"/>
    <w:tmpl w:val="28A48D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FEA1767"/>
    <w:multiLevelType w:val="hybridMultilevel"/>
    <w:tmpl w:val="05CA5C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1"/>
  </w:num>
  <w:num w:numId="2">
    <w:abstractNumId w:val="20"/>
  </w:num>
  <w:num w:numId="3">
    <w:abstractNumId w:val="45"/>
  </w:num>
  <w:num w:numId="4">
    <w:abstractNumId w:val="13"/>
  </w:num>
  <w:num w:numId="5">
    <w:abstractNumId w:val="8"/>
  </w:num>
  <w:num w:numId="6">
    <w:abstractNumId w:val="29"/>
  </w:num>
  <w:num w:numId="7">
    <w:abstractNumId w:val="2"/>
  </w:num>
  <w:num w:numId="8">
    <w:abstractNumId w:val="40"/>
  </w:num>
  <w:num w:numId="9">
    <w:abstractNumId w:val="12"/>
  </w:num>
  <w:num w:numId="10">
    <w:abstractNumId w:val="32"/>
  </w:num>
  <w:num w:numId="11">
    <w:abstractNumId w:val="9"/>
  </w:num>
  <w:num w:numId="12">
    <w:abstractNumId w:val="30"/>
  </w:num>
  <w:num w:numId="13">
    <w:abstractNumId w:val="16"/>
  </w:num>
  <w:num w:numId="14">
    <w:abstractNumId w:val="10"/>
  </w:num>
  <w:num w:numId="15">
    <w:abstractNumId w:val="1"/>
  </w:num>
  <w:num w:numId="16">
    <w:abstractNumId w:val="5"/>
  </w:num>
  <w:num w:numId="17">
    <w:abstractNumId w:val="39"/>
  </w:num>
  <w:num w:numId="18">
    <w:abstractNumId w:val="37"/>
  </w:num>
  <w:num w:numId="19">
    <w:abstractNumId w:val="18"/>
  </w:num>
  <w:num w:numId="20">
    <w:abstractNumId w:val="6"/>
  </w:num>
  <w:num w:numId="21">
    <w:abstractNumId w:val="23"/>
  </w:num>
  <w:num w:numId="22">
    <w:abstractNumId w:val="44"/>
  </w:num>
  <w:num w:numId="23">
    <w:abstractNumId w:val="3"/>
  </w:num>
  <w:num w:numId="24">
    <w:abstractNumId w:val="43"/>
  </w:num>
  <w:num w:numId="25">
    <w:abstractNumId w:val="41"/>
  </w:num>
  <w:num w:numId="26">
    <w:abstractNumId w:val="42"/>
  </w:num>
  <w:num w:numId="27">
    <w:abstractNumId w:val="0"/>
  </w:num>
  <w:num w:numId="28">
    <w:abstractNumId w:val="35"/>
  </w:num>
  <w:num w:numId="29">
    <w:abstractNumId w:val="25"/>
  </w:num>
  <w:num w:numId="30">
    <w:abstractNumId w:val="11"/>
  </w:num>
  <w:num w:numId="31">
    <w:abstractNumId w:val="36"/>
  </w:num>
  <w:num w:numId="32">
    <w:abstractNumId w:val="34"/>
  </w:num>
  <w:num w:numId="33">
    <w:abstractNumId w:val="4"/>
  </w:num>
  <w:num w:numId="34">
    <w:abstractNumId w:val="7"/>
  </w:num>
  <w:num w:numId="35">
    <w:abstractNumId w:val="22"/>
  </w:num>
  <w:num w:numId="36">
    <w:abstractNumId w:val="24"/>
  </w:num>
  <w:num w:numId="37">
    <w:abstractNumId w:val="33"/>
  </w:num>
  <w:num w:numId="38">
    <w:abstractNumId w:val="28"/>
  </w:num>
  <w:num w:numId="39">
    <w:abstractNumId w:val="19"/>
  </w:num>
  <w:num w:numId="40">
    <w:abstractNumId w:val="38"/>
  </w:num>
  <w:num w:numId="41">
    <w:abstractNumId w:val="21"/>
  </w:num>
  <w:num w:numId="42">
    <w:abstractNumId w:val="46"/>
  </w:num>
  <w:num w:numId="43">
    <w:abstractNumId w:val="14"/>
  </w:num>
  <w:num w:numId="44">
    <w:abstractNumId w:val="17"/>
  </w:num>
  <w:num w:numId="45">
    <w:abstractNumId w:val="15"/>
  </w:num>
  <w:num w:numId="46">
    <w:abstractNumId w:val="27"/>
  </w:num>
  <w:num w:numId="47">
    <w:abstractNumId w:val="26"/>
  </w:num>
  <w:numIdMacAtCleanup w:val="4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6F4B"/>
    <w:rsid w:val="00137471"/>
    <w:rsid w:val="00150FD3"/>
    <w:rsid w:val="00184428"/>
    <w:rsid w:val="001A248F"/>
    <w:rsid w:val="001A3B5F"/>
    <w:rsid w:val="001B5CA8"/>
    <w:rsid w:val="001C4490"/>
    <w:rsid w:val="001C7B3F"/>
    <w:rsid w:val="001D2C1A"/>
    <w:rsid w:val="001D3BA2"/>
    <w:rsid w:val="001D44B7"/>
    <w:rsid w:val="001E0075"/>
    <w:rsid w:val="001F1B1F"/>
    <w:rsid w:val="001F2A20"/>
    <w:rsid w:val="001F486F"/>
    <w:rsid w:val="00207DC4"/>
    <w:rsid w:val="0022485E"/>
    <w:rsid w:val="00243A99"/>
    <w:rsid w:val="0029567C"/>
    <w:rsid w:val="00301B7A"/>
    <w:rsid w:val="00306D59"/>
    <w:rsid w:val="0032503A"/>
    <w:rsid w:val="00325EE1"/>
    <w:rsid w:val="003357C0"/>
    <w:rsid w:val="00344D60"/>
    <w:rsid w:val="00346477"/>
    <w:rsid w:val="00347CB0"/>
    <w:rsid w:val="0036248C"/>
    <w:rsid w:val="00367401"/>
    <w:rsid w:val="00375678"/>
    <w:rsid w:val="0039390A"/>
    <w:rsid w:val="00394AB0"/>
    <w:rsid w:val="00396252"/>
    <w:rsid w:val="003A4B47"/>
    <w:rsid w:val="003B24AF"/>
    <w:rsid w:val="003B7182"/>
    <w:rsid w:val="003D5036"/>
    <w:rsid w:val="003D6F46"/>
    <w:rsid w:val="003D764D"/>
    <w:rsid w:val="003E3A1A"/>
    <w:rsid w:val="0040091C"/>
    <w:rsid w:val="00406D7A"/>
    <w:rsid w:val="004258BA"/>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36FE2"/>
    <w:rsid w:val="0055346F"/>
    <w:rsid w:val="005579FF"/>
    <w:rsid w:val="005776DD"/>
    <w:rsid w:val="00582117"/>
    <w:rsid w:val="00583E28"/>
    <w:rsid w:val="0058478F"/>
    <w:rsid w:val="00593315"/>
    <w:rsid w:val="005A170D"/>
    <w:rsid w:val="005A6C96"/>
    <w:rsid w:val="005D0418"/>
    <w:rsid w:val="005E1D58"/>
    <w:rsid w:val="00610E37"/>
    <w:rsid w:val="0062073A"/>
    <w:rsid w:val="006207ED"/>
    <w:rsid w:val="00626BC9"/>
    <w:rsid w:val="006458DF"/>
    <w:rsid w:val="00650D52"/>
    <w:rsid w:val="006615B2"/>
    <w:rsid w:val="00662313"/>
    <w:rsid w:val="00673911"/>
    <w:rsid w:val="006870C9"/>
    <w:rsid w:val="00694C84"/>
    <w:rsid w:val="006A3ADF"/>
    <w:rsid w:val="006A7BCB"/>
    <w:rsid w:val="006B4C1E"/>
    <w:rsid w:val="006C090F"/>
    <w:rsid w:val="006C4E32"/>
    <w:rsid w:val="006C56D8"/>
    <w:rsid w:val="006D07AE"/>
    <w:rsid w:val="006D1C93"/>
    <w:rsid w:val="006E3F11"/>
    <w:rsid w:val="00701410"/>
    <w:rsid w:val="007113A1"/>
    <w:rsid w:val="00721CF6"/>
    <w:rsid w:val="00723E46"/>
    <w:rsid w:val="00733826"/>
    <w:rsid w:val="00766CFB"/>
    <w:rsid w:val="0077022E"/>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71653"/>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3C7"/>
    <w:rsid w:val="00AD7717"/>
    <w:rsid w:val="00AD7ADC"/>
    <w:rsid w:val="00AE08EB"/>
    <w:rsid w:val="00B00BBE"/>
    <w:rsid w:val="00B10710"/>
    <w:rsid w:val="00B208FA"/>
    <w:rsid w:val="00B25C12"/>
    <w:rsid w:val="00B2766F"/>
    <w:rsid w:val="00B31ABC"/>
    <w:rsid w:val="00B445ED"/>
    <w:rsid w:val="00B6300F"/>
    <w:rsid w:val="00B70389"/>
    <w:rsid w:val="00B84623"/>
    <w:rsid w:val="00BB66D5"/>
    <w:rsid w:val="00BC7E6E"/>
    <w:rsid w:val="00BE1D1F"/>
    <w:rsid w:val="00BE5E66"/>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F5E71"/>
    <w:rsid w:val="00CF7FAC"/>
    <w:rsid w:val="00D160C1"/>
    <w:rsid w:val="00D17794"/>
    <w:rsid w:val="00D22398"/>
    <w:rsid w:val="00D35E6C"/>
    <w:rsid w:val="00D436CF"/>
    <w:rsid w:val="00D45B2F"/>
    <w:rsid w:val="00D46E88"/>
    <w:rsid w:val="00D60BD6"/>
    <w:rsid w:val="00D60CF6"/>
    <w:rsid w:val="00D613A9"/>
    <w:rsid w:val="00D70D86"/>
    <w:rsid w:val="00D76BA4"/>
    <w:rsid w:val="00D8021D"/>
    <w:rsid w:val="00D82D10"/>
    <w:rsid w:val="00D86784"/>
    <w:rsid w:val="00DE2A08"/>
    <w:rsid w:val="00DE2B4D"/>
    <w:rsid w:val="00E00E44"/>
    <w:rsid w:val="00E049A8"/>
    <w:rsid w:val="00E12ECB"/>
    <w:rsid w:val="00E1451F"/>
    <w:rsid w:val="00E15A72"/>
    <w:rsid w:val="00E15E28"/>
    <w:rsid w:val="00E16577"/>
    <w:rsid w:val="00E36051"/>
    <w:rsid w:val="00E544FA"/>
    <w:rsid w:val="00E5792E"/>
    <w:rsid w:val="00E6077C"/>
    <w:rsid w:val="00E6618E"/>
    <w:rsid w:val="00E77436"/>
    <w:rsid w:val="00E82C8E"/>
    <w:rsid w:val="00E87CFA"/>
    <w:rsid w:val="00E93D77"/>
    <w:rsid w:val="00E95264"/>
    <w:rsid w:val="00EA2172"/>
    <w:rsid w:val="00EA2DC1"/>
    <w:rsid w:val="00EC5571"/>
    <w:rsid w:val="00ED0E8F"/>
    <w:rsid w:val="00EE1504"/>
    <w:rsid w:val="00EE3B5B"/>
    <w:rsid w:val="00EE4CC9"/>
    <w:rsid w:val="00EF4800"/>
    <w:rsid w:val="00EF674A"/>
    <w:rsid w:val="00F00A3D"/>
    <w:rsid w:val="00F17CA4"/>
    <w:rsid w:val="00F24DDD"/>
    <w:rsid w:val="00F2770B"/>
    <w:rsid w:val="00F549A3"/>
    <w:rsid w:val="00F55CBF"/>
    <w:rsid w:val="00F72B10"/>
    <w:rsid w:val="00F77359"/>
    <w:rsid w:val="00F77EEE"/>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F2A20"/>
    <w:pPr>
      <w:overflowPunct w:val="0"/>
      <w:autoSpaceDE w:val="0"/>
      <w:autoSpaceDN w:val="0"/>
      <w:adjustRightInd w:val="0"/>
      <w:spacing w:after="180"/>
      <w:textAlignment w:val="baseline"/>
    </w:pPr>
    <w:rPr>
      <w:lang w:val="en-GB" w:eastAsia="en-US"/>
    </w:rPr>
  </w:style>
  <w:style w:type="paragraph" w:styleId="Heading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
    <w:basedOn w:val="Heading1"/>
    <w:next w:val="Normal"/>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F2A20"/>
    <w:pPr>
      <w:ind w:left="1418" w:hanging="1418"/>
      <w:outlineLvl w:val="3"/>
    </w:pPr>
    <w:rPr>
      <w:sz w:val="24"/>
    </w:rPr>
  </w:style>
  <w:style w:type="paragraph" w:styleId="Heading5">
    <w:name w:val="heading 5"/>
    <w:aliases w:val="H5"/>
    <w:basedOn w:val="Heading4"/>
    <w:next w:val="Normal"/>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qFormat/>
    <w:rsid w:val="001F2A20"/>
    <w:pPr>
      <w:ind w:left="0" w:firstLine="0"/>
      <w:outlineLvl w:val="7"/>
    </w:pPr>
  </w:style>
  <w:style w:type="paragraph" w:styleId="Heading9">
    <w:name w:val="heading 9"/>
    <w:aliases w:val="Figure Heading,FH"/>
    <w:basedOn w:val="Heading8"/>
    <w:next w:val="Normal"/>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qFormat/>
    <w:rsid w:val="001F2A20"/>
  </w:style>
  <w:style w:type="paragraph" w:customStyle="1" w:styleId="B2">
    <w:name w:val="B2"/>
    <w:basedOn w:val="List2"/>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2"/>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목록 단락,リスト段落,列出段落,?? ??,?????,????,Lista1,列出段落1,中等深浅网格 1 - 着色 21"/>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basedOn w:val="DefaultParagraphFont"/>
    <w:link w:val="Heading6"/>
    <w:rsid w:val="003A4B47"/>
    <w:rPr>
      <w:rFonts w:ascii="Arial" w:hAnsi="Arial"/>
      <w:lang w:val="en-GB" w:eastAsia="en-US"/>
    </w:rPr>
  </w:style>
  <w:style w:type="character" w:styleId="Emphasis">
    <w:name w:val="Emphasis"/>
    <w:basedOn w:val="DefaultParagraphFont"/>
    <w:qFormat/>
    <w:rsid w:val="00A86AB5"/>
    <w:rPr>
      <w:i/>
      <w:iCs/>
    </w:rPr>
  </w:style>
  <w:style w:type="paragraph" w:customStyle="1" w:styleId="Agreement">
    <w:name w:val="Agreement"/>
    <w:basedOn w:val="Normal"/>
    <w:next w:val="Doc-text2"/>
    <w:uiPriority w:val="99"/>
    <w:rsid w:val="00AD7717"/>
    <w:pPr>
      <w:numPr>
        <w:numId w:val="40"/>
      </w:numPr>
      <w:overflowPunct/>
      <w:autoSpaceDE/>
      <w:autoSpaceDN/>
      <w:adjustRightInd/>
      <w:spacing w:before="60" w:after="0"/>
      <w:textAlignment w:val="auto"/>
    </w:pPr>
    <w:rPr>
      <w:rFonts w:ascii="Arial"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19</Pages>
  <Words>8684</Words>
  <Characters>49505</Characters>
  <Application>Microsoft Office Word</Application>
  <DocSecurity>0</DocSecurity>
  <Lines>412</Lines>
  <Paragraphs>116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58073</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QC-JM</cp:lastModifiedBy>
  <cp:revision>2</cp:revision>
  <dcterms:created xsi:type="dcterms:W3CDTF">2018-12-03T21:49:00Z</dcterms:created>
  <dcterms:modified xsi:type="dcterms:W3CDTF">2018-12-03T21:49:00Z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